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BD07D5" w14:textId="6360FFF4" w:rsidR="00F40DE9" w:rsidRPr="00C81E94"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w:t>
      </w:r>
      <w:r w:rsidR="003B2F8A">
        <w:rPr>
          <w:rFonts w:ascii="Arial" w:eastAsiaTheme="minorEastAsia" w:hAnsi="Arial" w:cs="Arial" w:hint="eastAsia"/>
          <w:b/>
          <w:sz w:val="28"/>
        </w:rPr>
        <w:t>2</w:t>
      </w:r>
      <w:r w:rsidRPr="0012548D">
        <w:rPr>
          <w:rFonts w:ascii="Arial" w:hAnsi="Arial" w:cs="Arial"/>
          <w:b/>
          <w:sz w:val="28"/>
        </w:rPr>
        <w:t xml:space="preserve"> #1</w:t>
      </w:r>
      <w:r w:rsidR="00D40C69">
        <w:rPr>
          <w:rFonts w:ascii="Arial" w:hAnsi="Arial" w:cs="Arial"/>
          <w:b/>
          <w:sz w:val="28"/>
        </w:rPr>
        <w:t>1</w:t>
      </w:r>
      <w:r w:rsidR="0034332E">
        <w:rPr>
          <w:rFonts w:ascii="Arial" w:eastAsiaTheme="minorEastAsia" w:hAnsi="Arial" w:cs="Arial" w:hint="eastAsia"/>
          <w:b/>
          <w:sz w:val="28"/>
        </w:rPr>
        <w:t>9</w:t>
      </w:r>
      <w:r w:rsidR="00441F12">
        <w:rPr>
          <w:rFonts w:ascii="Arial" w:eastAsiaTheme="minorEastAsia" w:hAnsi="Arial" w:cs="Arial" w:hint="eastAsia"/>
          <w:b/>
          <w:sz w:val="28"/>
        </w:rPr>
        <w:t>bis</w:t>
      </w:r>
      <w:r w:rsidR="0034332E">
        <w:rPr>
          <w:rFonts w:ascii="Arial" w:eastAsiaTheme="minorEastAsia" w:hAnsi="Arial" w:cs="Arial" w:hint="eastAsia"/>
          <w:b/>
          <w:sz w:val="28"/>
        </w:rPr>
        <w:t>e</w:t>
      </w:r>
      <w:r w:rsidRPr="0012548D">
        <w:rPr>
          <w:rFonts w:ascii="Arial" w:eastAsiaTheme="minorEastAsia" w:hAnsi="Arial" w:cs="Arial"/>
          <w:b/>
          <w:sz w:val="28"/>
        </w:rPr>
        <w:t xml:space="preserve">         </w:t>
      </w:r>
      <w:r w:rsidRPr="0012548D">
        <w:rPr>
          <w:rFonts w:ascii="Arial" w:hAnsi="Arial" w:cs="Arial"/>
          <w:b/>
          <w:sz w:val="28"/>
        </w:rPr>
        <w:t xml:space="preserve">  </w:t>
      </w:r>
      <w:r w:rsidRPr="0012548D">
        <w:rPr>
          <w:rFonts w:ascii="Arial" w:eastAsiaTheme="minorEastAsia" w:hAnsi="Arial" w:cs="Arial"/>
          <w:b/>
          <w:sz w:val="28"/>
        </w:rPr>
        <w:t xml:space="preserve">             </w:t>
      </w:r>
      <w:r w:rsidRPr="0012548D">
        <w:rPr>
          <w:rFonts w:ascii="Arial" w:hAnsi="Arial" w:cs="Arial"/>
          <w:b/>
          <w:sz w:val="28"/>
        </w:rPr>
        <w:t xml:space="preserve">    </w:t>
      </w:r>
      <w:r w:rsidR="008C59B9">
        <w:rPr>
          <w:rFonts w:ascii="Arial" w:hAnsi="Arial" w:cs="Arial"/>
          <w:b/>
          <w:sz w:val="28"/>
        </w:rPr>
        <w:tab/>
      </w:r>
      <w:r w:rsidR="008C59B9">
        <w:rPr>
          <w:rFonts w:ascii="Arial" w:hAnsi="Arial" w:cs="Arial"/>
          <w:b/>
          <w:sz w:val="28"/>
        </w:rPr>
        <w:tab/>
      </w:r>
      <w:r w:rsidR="00856545" w:rsidRPr="00856545">
        <w:rPr>
          <w:rFonts w:ascii="Arial" w:hAnsi="Arial" w:cs="Arial"/>
          <w:b/>
          <w:sz w:val="28"/>
        </w:rPr>
        <w:t>R2-2209403</w:t>
      </w:r>
    </w:p>
    <w:p w14:paraId="71E26CD6" w14:textId="18BB8BFC" w:rsidR="00F40DE9" w:rsidRPr="0012548D" w:rsidRDefault="00441F12" w:rsidP="00F40DE9">
      <w:pPr>
        <w:ind w:left="1990" w:hanging="1990"/>
        <w:jc w:val="both"/>
        <w:rPr>
          <w:rFonts w:ascii="Arial" w:hAnsi="Arial" w:cs="Arial"/>
          <w:b/>
          <w:sz w:val="28"/>
        </w:rPr>
      </w:pPr>
      <w:r>
        <w:rPr>
          <w:rFonts w:ascii="Arial" w:eastAsiaTheme="minorEastAsia" w:hAnsi="Arial" w:cs="Arial" w:hint="eastAsia"/>
          <w:b/>
          <w:bCs/>
          <w:sz w:val="28"/>
        </w:rPr>
        <w:t>Oct</w:t>
      </w:r>
      <w:r w:rsidR="00C65C3E">
        <w:rPr>
          <w:rFonts w:ascii="Arial" w:eastAsia="MS Mincho" w:hAnsi="Arial" w:cs="Arial"/>
          <w:b/>
          <w:bCs/>
          <w:sz w:val="28"/>
          <w:lang w:eastAsia="ja-JP"/>
        </w:rPr>
        <w:t xml:space="preserve"> </w:t>
      </w:r>
      <w:r w:rsidR="00856545">
        <w:rPr>
          <w:rFonts w:ascii="Arial" w:eastAsiaTheme="minorEastAsia" w:hAnsi="Arial" w:cs="Arial" w:hint="eastAsia"/>
          <w:b/>
          <w:bCs/>
          <w:sz w:val="28"/>
        </w:rPr>
        <w:t>10</w:t>
      </w:r>
      <w:r w:rsidR="00965294" w:rsidRPr="00965294">
        <w:rPr>
          <w:rFonts w:ascii="Arial" w:eastAsiaTheme="minorEastAsia" w:hAnsi="Arial" w:cs="Arial" w:hint="eastAsia"/>
          <w:b/>
          <w:bCs/>
          <w:sz w:val="28"/>
          <w:vertAlign w:val="superscript"/>
        </w:rPr>
        <w:t>th</w:t>
      </w:r>
      <w:r w:rsidR="00C65C3E">
        <w:rPr>
          <w:rFonts w:ascii="Arial" w:eastAsia="MS Mincho" w:hAnsi="Arial" w:cs="Arial"/>
          <w:b/>
          <w:bCs/>
          <w:sz w:val="28"/>
          <w:lang w:eastAsia="ja-JP"/>
        </w:rPr>
        <w:t>–</w:t>
      </w:r>
      <w:r w:rsidR="003F3329">
        <w:rPr>
          <w:rFonts w:ascii="Arial" w:eastAsia="MS Mincho" w:hAnsi="Arial" w:cs="Arial"/>
          <w:b/>
          <w:bCs/>
          <w:sz w:val="28"/>
          <w:lang w:eastAsia="ja-JP"/>
        </w:rPr>
        <w:t xml:space="preserve"> </w:t>
      </w:r>
      <w:r w:rsidR="00856545">
        <w:rPr>
          <w:rFonts w:ascii="Arial" w:eastAsiaTheme="minorEastAsia" w:hAnsi="Arial" w:cs="Arial" w:hint="eastAsia"/>
          <w:b/>
          <w:bCs/>
          <w:sz w:val="28"/>
        </w:rPr>
        <w:t>19</w:t>
      </w:r>
      <w:r w:rsidR="00965294" w:rsidRPr="00965294">
        <w:rPr>
          <w:rFonts w:ascii="Arial" w:eastAsiaTheme="minorEastAsia" w:hAnsi="Arial" w:cs="Arial" w:hint="eastAsia"/>
          <w:b/>
          <w:bCs/>
          <w:sz w:val="28"/>
          <w:vertAlign w:val="superscript"/>
        </w:rPr>
        <w:t>th</w:t>
      </w:r>
      <w:r w:rsidR="00C65C3E">
        <w:rPr>
          <w:rFonts w:ascii="Arial" w:eastAsia="MS Mincho" w:hAnsi="Arial" w:cs="Arial"/>
          <w:b/>
          <w:bCs/>
          <w:sz w:val="28"/>
          <w:lang w:eastAsia="ja-JP"/>
        </w:rPr>
        <w:t xml:space="preserve">, </w:t>
      </w:r>
      <w:r w:rsidR="00F40DE9" w:rsidRPr="0012548D">
        <w:rPr>
          <w:rFonts w:ascii="Arial" w:hAnsi="Arial" w:cs="Arial"/>
          <w:b/>
          <w:sz w:val="28"/>
        </w:rPr>
        <w:t>202</w:t>
      </w:r>
      <w:r w:rsidR="00C65C3E">
        <w:rPr>
          <w:rFonts w:ascii="Arial" w:hAnsi="Arial" w:cs="Arial"/>
          <w:b/>
          <w:sz w:val="28"/>
        </w:rPr>
        <w:t>2</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rPr>
      </w:pPr>
      <w:r w:rsidRPr="00CD1841">
        <w:rPr>
          <w:rFonts w:ascii="Arial" w:hAnsi="Arial" w:cs="Arial"/>
          <w:b/>
        </w:rPr>
        <w:t>Source:</w:t>
      </w:r>
      <w:r w:rsidRPr="00CD1841">
        <w:rPr>
          <w:rFonts w:ascii="Arial" w:hAnsi="Arial" w:cs="Arial"/>
          <w:b/>
        </w:rPr>
        <w:tab/>
      </w:r>
      <w:r>
        <w:rPr>
          <w:rFonts w:ascii="Arial" w:hAnsi="Arial" w:cs="Arial"/>
          <w:b/>
        </w:rPr>
        <w:t>CATT</w:t>
      </w:r>
    </w:p>
    <w:p w14:paraId="1BB05A4B" w14:textId="284C8230" w:rsidR="00CB7DE2" w:rsidRDefault="000A7DED" w:rsidP="00360EA3">
      <w:pPr>
        <w:ind w:left="1988" w:hanging="1988"/>
        <w:jc w:val="both"/>
        <w:rPr>
          <w:rFonts w:ascii="Arial" w:hAnsi="Arial" w:cs="Arial"/>
          <w:b/>
        </w:rPr>
      </w:pPr>
      <w:r w:rsidRPr="00CD1841">
        <w:rPr>
          <w:rFonts w:ascii="Arial" w:hAnsi="Arial" w:cs="Arial"/>
          <w:b/>
        </w:rPr>
        <w:t>Title:</w:t>
      </w:r>
      <w:r w:rsidRPr="00CD1841">
        <w:rPr>
          <w:rFonts w:ascii="Arial" w:hAnsi="Arial" w:cs="Arial"/>
          <w:b/>
        </w:rPr>
        <w:tab/>
      </w:r>
      <w:r w:rsidR="00D71D3C">
        <w:rPr>
          <w:rFonts w:ascii="Arial" w:eastAsiaTheme="minorEastAsia" w:hAnsi="Arial" w:cs="Arial" w:hint="eastAsia"/>
          <w:b/>
        </w:rPr>
        <w:t>D</w:t>
      </w:r>
      <w:r w:rsidR="00CB7DE2">
        <w:rPr>
          <w:rFonts w:ascii="Arial" w:hAnsi="Arial" w:cs="Arial"/>
          <w:b/>
        </w:rPr>
        <w:t xml:space="preserve">iscussion </w:t>
      </w:r>
      <w:r w:rsidR="00D560E4" w:rsidRPr="00D560E4">
        <w:rPr>
          <w:rFonts w:ascii="Arial" w:hAnsi="Arial" w:cs="Arial"/>
          <w:b/>
        </w:rPr>
        <w:t xml:space="preserve">on </w:t>
      </w:r>
      <w:r w:rsidR="00D71D3C" w:rsidRPr="00EA5E36">
        <w:rPr>
          <w:rFonts w:ascii="Arial" w:hAnsi="Arial" w:cs="Arial"/>
          <w:b/>
        </w:rPr>
        <w:t xml:space="preserve">RAT dependent </w:t>
      </w:r>
      <w:r w:rsidR="00EA5E36" w:rsidRPr="00EA5E36">
        <w:rPr>
          <w:rFonts w:ascii="Arial" w:hAnsi="Arial" w:cs="Arial"/>
          <w:b/>
        </w:rPr>
        <w:t>integrity</w:t>
      </w:r>
    </w:p>
    <w:p w14:paraId="6F5FB35F" w14:textId="0AC10FFB" w:rsidR="000A7DED" w:rsidRPr="00441F12" w:rsidRDefault="000A7DED" w:rsidP="00360EA3">
      <w:pPr>
        <w:ind w:left="1988" w:hanging="1988"/>
        <w:jc w:val="both"/>
        <w:rPr>
          <w:rFonts w:ascii="Arial" w:eastAsiaTheme="minorEastAsia" w:hAnsi="Arial" w:cs="Arial"/>
          <w:b/>
        </w:rPr>
      </w:pPr>
      <w:r w:rsidRPr="00CD1841">
        <w:rPr>
          <w:rFonts w:ascii="Arial" w:hAnsi="Arial" w:cs="Arial"/>
          <w:b/>
        </w:rPr>
        <w:t>Agenda item:</w:t>
      </w:r>
      <w:r w:rsidRPr="00CD1841">
        <w:rPr>
          <w:rFonts w:ascii="Arial" w:hAnsi="Arial" w:cs="Arial"/>
          <w:b/>
        </w:rPr>
        <w:tab/>
      </w:r>
      <w:r w:rsidR="00856545">
        <w:rPr>
          <w:rFonts w:ascii="Arial" w:eastAsiaTheme="minorEastAsia" w:hAnsi="Arial" w:cs="Arial" w:hint="eastAsia"/>
          <w:b/>
        </w:rPr>
        <w:t>8.2.3</w:t>
      </w:r>
    </w:p>
    <w:p w14:paraId="45712F1C" w14:textId="36C8599F" w:rsidR="000A7DED" w:rsidRDefault="000A7DED" w:rsidP="00360EA3">
      <w:pPr>
        <w:ind w:left="1988" w:hanging="1988"/>
        <w:jc w:val="both"/>
        <w:rPr>
          <w:rFonts w:ascii="Arial" w:hAnsi="Arial" w:cs="Arial"/>
          <w:b/>
        </w:rPr>
      </w:pPr>
      <w:r w:rsidRPr="00CD1841">
        <w:rPr>
          <w:rFonts w:ascii="Arial" w:hAnsi="Arial" w:cs="Arial"/>
          <w:b/>
        </w:rPr>
        <w:t>Document for:</w:t>
      </w:r>
      <w:bookmarkStart w:id="0" w:name="DocumentFor"/>
      <w:bookmarkEnd w:id="0"/>
      <w:r w:rsidRPr="00CD1841">
        <w:rPr>
          <w:rFonts w:ascii="Arial" w:hAnsi="Arial" w:cs="Arial"/>
          <w:b/>
        </w:rPr>
        <w:tab/>
        <w:t>Discussion and Decision</w:t>
      </w:r>
    </w:p>
    <w:p w14:paraId="3F22EAC6" w14:textId="77777777" w:rsidR="00355D9D" w:rsidRPr="00CD1841" w:rsidRDefault="00355D9D" w:rsidP="00360EA3">
      <w:pPr>
        <w:ind w:left="1988" w:hanging="1988"/>
        <w:jc w:val="both"/>
        <w:rPr>
          <w:rFonts w:ascii="Arial" w:hAnsi="Arial" w:cs="Arial"/>
          <w:b/>
        </w:rPr>
      </w:pPr>
    </w:p>
    <w:p w14:paraId="2F34F6C7" w14:textId="5A458939" w:rsidR="008114B8" w:rsidRPr="003F3329" w:rsidRDefault="00183FCE" w:rsidP="00421A40">
      <w:pPr>
        <w:pStyle w:val="3GPPH1"/>
        <w:tabs>
          <w:tab w:val="clear" w:pos="425"/>
          <w:tab w:val="num" w:pos="426"/>
        </w:tabs>
        <w:ind w:left="432"/>
        <w:jc w:val="both"/>
        <w:rPr>
          <w:rFonts w:eastAsiaTheme="minorEastAsia"/>
          <w:lang w:eastAsia="zh-CN"/>
        </w:rPr>
      </w:pPr>
      <w:r>
        <w:t>Introduction</w:t>
      </w:r>
    </w:p>
    <w:p w14:paraId="428F45B1" w14:textId="1C0DD74D" w:rsidR="00935585" w:rsidRDefault="009600C8" w:rsidP="009600C8">
      <w:pPr>
        <w:rPr>
          <w:rFonts w:eastAsiaTheme="minorEastAsia"/>
          <w:sz w:val="20"/>
          <w:szCs w:val="20"/>
        </w:rPr>
      </w:pPr>
      <w:r w:rsidRPr="0000444D">
        <w:rPr>
          <w:sz w:val="20"/>
          <w:szCs w:val="20"/>
        </w:rPr>
        <w:t xml:space="preserve">Positioning integrity is a measure of the trust in the accuracy of the position-related data and the ability to provide timely warnings based on assistance data provided by the network. </w:t>
      </w:r>
      <w:r w:rsidR="00057A8E" w:rsidRPr="0000444D">
        <w:rPr>
          <w:sz w:val="20"/>
          <w:szCs w:val="20"/>
        </w:rPr>
        <w:t xml:space="preserve">Integrity enables applications to make the correct decisions based on the reported position, e.g., when monitoring a robotic arm to decide whether its arm movement </w:t>
      </w:r>
      <w:r w:rsidR="00080D12">
        <w:rPr>
          <w:sz w:val="20"/>
          <w:szCs w:val="20"/>
        </w:rPr>
        <w:t>is</w:t>
      </w:r>
      <w:r w:rsidR="00057A8E" w:rsidRPr="0000444D">
        <w:rPr>
          <w:sz w:val="20"/>
          <w:szCs w:val="20"/>
        </w:rPr>
        <w:t xml:space="preserve"> within allowed limits to ensure safety distances to humans and other objects.</w:t>
      </w:r>
      <w:r w:rsidR="00057A8E">
        <w:rPr>
          <w:sz w:val="20"/>
          <w:szCs w:val="20"/>
        </w:rPr>
        <w:t xml:space="preserve"> In Rel-17, 3GPP has developed the </w:t>
      </w:r>
      <w:r w:rsidR="00057A8E" w:rsidRPr="00057A8E">
        <w:rPr>
          <w:sz w:val="20"/>
          <w:szCs w:val="20"/>
        </w:rPr>
        <w:t>methodologies, procedures,</w:t>
      </w:r>
      <w:r w:rsidR="00057A8E">
        <w:rPr>
          <w:sz w:val="20"/>
          <w:szCs w:val="20"/>
        </w:rPr>
        <w:t xml:space="preserve"> and</w:t>
      </w:r>
      <w:r w:rsidR="00057A8E" w:rsidRPr="00057A8E">
        <w:rPr>
          <w:sz w:val="20"/>
          <w:szCs w:val="20"/>
        </w:rPr>
        <w:t xml:space="preserve"> </w:t>
      </w:r>
      <w:r w:rsidR="00057A8E">
        <w:rPr>
          <w:sz w:val="20"/>
          <w:szCs w:val="20"/>
        </w:rPr>
        <w:t xml:space="preserve">signaling support for </w:t>
      </w:r>
      <w:r w:rsidR="00057A8E" w:rsidRPr="00057A8E">
        <w:rPr>
          <w:sz w:val="20"/>
          <w:szCs w:val="20"/>
        </w:rPr>
        <w:t>GNSS integrity</w:t>
      </w:r>
      <w:r w:rsidR="00057A8E">
        <w:rPr>
          <w:sz w:val="20"/>
          <w:szCs w:val="20"/>
        </w:rPr>
        <w:t>. For Rel-18, 3GPP is going to</w:t>
      </w:r>
      <w:r w:rsidRPr="0000444D">
        <w:rPr>
          <w:sz w:val="20"/>
          <w:szCs w:val="20"/>
        </w:rPr>
        <w:t xml:space="preserve"> extend </w:t>
      </w:r>
      <w:r w:rsidR="00057A8E">
        <w:rPr>
          <w:sz w:val="20"/>
          <w:szCs w:val="20"/>
        </w:rPr>
        <w:t>it</w:t>
      </w:r>
      <w:r w:rsidRPr="0000444D">
        <w:rPr>
          <w:sz w:val="20"/>
          <w:szCs w:val="20"/>
        </w:rPr>
        <w:t xml:space="preserve"> t</w:t>
      </w:r>
      <w:r w:rsidR="00057A8E">
        <w:rPr>
          <w:sz w:val="20"/>
          <w:szCs w:val="20"/>
        </w:rPr>
        <w:t xml:space="preserve">o RAT-dependent </w:t>
      </w:r>
      <w:r w:rsidRPr="0000444D">
        <w:rPr>
          <w:sz w:val="20"/>
          <w:szCs w:val="20"/>
        </w:rPr>
        <w:t>positioning techniques</w:t>
      </w:r>
      <w:r w:rsidR="00057A8E">
        <w:rPr>
          <w:sz w:val="20"/>
          <w:szCs w:val="20"/>
        </w:rPr>
        <w:t xml:space="preserve">, as defined in </w:t>
      </w:r>
      <w:r w:rsidR="00935585" w:rsidRPr="0000444D">
        <w:rPr>
          <w:sz w:val="20"/>
          <w:szCs w:val="20"/>
        </w:rPr>
        <w:t>the following objective</w:t>
      </w:r>
      <w:r w:rsidR="00057A8E">
        <w:rPr>
          <w:sz w:val="20"/>
          <w:szCs w:val="20"/>
        </w:rPr>
        <w:t xml:space="preserve"> in the</w:t>
      </w:r>
      <w:r w:rsidR="00D741C4" w:rsidRPr="0000444D">
        <w:rPr>
          <w:sz w:val="20"/>
          <w:szCs w:val="20"/>
        </w:rPr>
        <w:t xml:space="preserve"> SI </w:t>
      </w:r>
      <w:r w:rsidR="00057A8E">
        <w:rPr>
          <w:sz w:val="20"/>
          <w:szCs w:val="20"/>
        </w:rPr>
        <w:t xml:space="preserve">of </w:t>
      </w:r>
      <w:r w:rsidR="00D741C4" w:rsidRPr="0000444D">
        <w:rPr>
          <w:sz w:val="20"/>
          <w:szCs w:val="20"/>
        </w:rPr>
        <w:t>“Study on expanded and improved NR positioning”[1]:</w:t>
      </w:r>
    </w:p>
    <w:p w14:paraId="6EFAB9E0" w14:textId="77777777" w:rsidR="006224EF" w:rsidRPr="006224EF" w:rsidRDefault="006224EF" w:rsidP="009600C8">
      <w:pPr>
        <w:rPr>
          <w:rFonts w:eastAsiaTheme="minorEastAsia"/>
          <w:sz w:val="20"/>
          <w:szCs w:val="20"/>
        </w:rPr>
      </w:pPr>
    </w:p>
    <w:tbl>
      <w:tblPr>
        <w:tblStyle w:val="af5"/>
        <w:tblW w:w="0" w:type="auto"/>
        <w:tblInd w:w="108" w:type="dxa"/>
        <w:tblLook w:val="04A0" w:firstRow="1" w:lastRow="0" w:firstColumn="1" w:lastColumn="0" w:noHBand="0" w:noVBand="1"/>
      </w:tblPr>
      <w:tblGrid>
        <w:gridCol w:w="9178"/>
      </w:tblGrid>
      <w:tr w:rsidR="006224EF" w14:paraId="4A06C28F" w14:textId="77777777" w:rsidTr="006224EF">
        <w:tc>
          <w:tcPr>
            <w:tcW w:w="9178" w:type="dxa"/>
          </w:tcPr>
          <w:p w14:paraId="67B41F63" w14:textId="77777777" w:rsidR="006224EF" w:rsidRPr="0000444D" w:rsidRDefault="006224EF" w:rsidP="006224EF">
            <w:pPr>
              <w:numPr>
                <w:ilvl w:val="0"/>
                <w:numId w:val="38"/>
              </w:numPr>
              <w:jc w:val="both"/>
              <w:rPr>
                <w:bCs/>
                <w:i/>
                <w:sz w:val="20"/>
                <w:szCs w:val="20"/>
              </w:rPr>
            </w:pPr>
            <w:r w:rsidRPr="0000444D">
              <w:rPr>
                <w:bCs/>
                <w:i/>
                <w:sz w:val="20"/>
                <w:szCs w:val="20"/>
              </w:rPr>
              <w:t>Study solutions for Integrity for RAT dependent positioning techniques [RAN2, RAN1]:</w:t>
            </w:r>
          </w:p>
          <w:p w14:paraId="04250C96" w14:textId="77777777" w:rsidR="006224EF" w:rsidRPr="0000444D" w:rsidRDefault="006224EF" w:rsidP="006224EF">
            <w:pPr>
              <w:numPr>
                <w:ilvl w:val="1"/>
                <w:numId w:val="38"/>
              </w:numPr>
              <w:jc w:val="both"/>
              <w:rPr>
                <w:bCs/>
                <w:i/>
                <w:sz w:val="20"/>
                <w:szCs w:val="20"/>
              </w:rPr>
            </w:pPr>
            <w:r w:rsidRPr="0000444D">
              <w:rPr>
                <w:bCs/>
                <w:i/>
                <w:sz w:val="20"/>
                <w:szCs w:val="20"/>
              </w:rPr>
              <w:t>Identify the error sources, [RAN1, RAN2].</w:t>
            </w:r>
          </w:p>
          <w:p w14:paraId="1C607C69" w14:textId="77777777" w:rsidR="006224EF" w:rsidRPr="0000444D" w:rsidRDefault="006224EF" w:rsidP="006224EF">
            <w:pPr>
              <w:numPr>
                <w:ilvl w:val="1"/>
                <w:numId w:val="38"/>
              </w:numPr>
              <w:jc w:val="both"/>
              <w:rPr>
                <w:i/>
                <w:sz w:val="20"/>
                <w:szCs w:val="20"/>
              </w:rPr>
            </w:pPr>
            <w:r w:rsidRPr="0000444D">
              <w:rPr>
                <w:bCs/>
                <w:i/>
                <w:sz w:val="20"/>
                <w:szCs w:val="20"/>
              </w:rPr>
              <w:t>Study methodologies, procedures, signalling, etc for determination of positioning integrity for both UE-based and UE-assisted positioning [RAN2]</w:t>
            </w:r>
          </w:p>
          <w:p w14:paraId="00D016C9" w14:textId="1A5CA38B" w:rsidR="006224EF" w:rsidRPr="006224EF" w:rsidRDefault="006224EF" w:rsidP="004E5621">
            <w:pPr>
              <w:numPr>
                <w:ilvl w:val="1"/>
                <w:numId w:val="38"/>
              </w:numPr>
              <w:jc w:val="both"/>
              <w:rPr>
                <w:i/>
                <w:sz w:val="20"/>
                <w:szCs w:val="20"/>
              </w:rPr>
            </w:pPr>
            <w:r w:rsidRPr="0000444D">
              <w:rPr>
                <w:bCs/>
                <w:i/>
                <w:sz w:val="20"/>
                <w:szCs w:val="20"/>
              </w:rPr>
              <w:t>Focus on reuse of concepts and principles being developed for RAT-Independent GNSS positioning integrity, where possible.</w:t>
            </w:r>
          </w:p>
        </w:tc>
      </w:tr>
    </w:tbl>
    <w:p w14:paraId="3322EA7E" w14:textId="5D8AC46E" w:rsidR="0099210D" w:rsidRDefault="0099210D" w:rsidP="004E5621">
      <w:pPr>
        <w:ind w:left="1440"/>
        <w:jc w:val="both"/>
        <w:rPr>
          <w:i/>
          <w:sz w:val="20"/>
          <w:szCs w:val="20"/>
        </w:rPr>
      </w:pPr>
    </w:p>
    <w:p w14:paraId="7302413F" w14:textId="3E842346" w:rsidR="006224EF" w:rsidRPr="006224EF" w:rsidRDefault="006224EF" w:rsidP="00D637C8">
      <w:pPr>
        <w:jc w:val="both"/>
        <w:rPr>
          <w:rFonts w:eastAsiaTheme="minorEastAsia"/>
        </w:rPr>
      </w:pPr>
      <w:r>
        <w:rPr>
          <w:rFonts w:eastAsiaTheme="minorEastAsia" w:hint="eastAsia"/>
          <w:sz w:val="20"/>
          <w:szCs w:val="20"/>
        </w:rPr>
        <w:t xml:space="preserve">In </w:t>
      </w:r>
      <w:r w:rsidRPr="00D637C8">
        <w:rPr>
          <w:sz w:val="20"/>
          <w:szCs w:val="20"/>
        </w:rPr>
        <w:t>this</w:t>
      </w:r>
      <w:r>
        <w:rPr>
          <w:rFonts w:eastAsiaTheme="minorEastAsia" w:hint="eastAsia"/>
          <w:sz w:val="20"/>
          <w:szCs w:val="20"/>
        </w:rPr>
        <w:t xml:space="preserve"> contribution, we would like to discuss the solutions for the RAT-dependent positioning integrity from RAN2 perspective.</w:t>
      </w:r>
    </w:p>
    <w:p w14:paraId="6A57EC27" w14:textId="7FC26ACE" w:rsidR="00DB04E3" w:rsidRPr="00534489" w:rsidRDefault="00BD191A" w:rsidP="00183FCE">
      <w:pPr>
        <w:pStyle w:val="3GPPH1"/>
        <w:tabs>
          <w:tab w:val="clear" w:pos="425"/>
          <w:tab w:val="num" w:pos="426"/>
        </w:tabs>
        <w:ind w:left="432"/>
        <w:jc w:val="both"/>
        <w:rPr>
          <w:rFonts w:eastAsiaTheme="minorEastAsia"/>
          <w:lang w:eastAsia="zh-CN"/>
        </w:rPr>
      </w:pPr>
      <w:r>
        <w:t>Discussion</w:t>
      </w:r>
    </w:p>
    <w:p w14:paraId="03A4CA75" w14:textId="30A1DF98" w:rsidR="00C40119" w:rsidRDefault="000D14F4" w:rsidP="000D14F4">
      <w:pPr>
        <w:pStyle w:val="3GPPH2"/>
      </w:pPr>
      <w:bookmarkStart w:id="1" w:name="_Hlk93842271"/>
      <w:bookmarkStart w:id="2" w:name="_Hlk93840853"/>
      <w:r>
        <w:t>Definitions</w:t>
      </w:r>
      <w:r w:rsidR="00DB04E3" w:rsidRPr="00354A6A">
        <w:t xml:space="preserve"> of </w:t>
      </w:r>
      <w:r w:rsidRPr="000D14F4">
        <w:t xml:space="preserve">RAT-dependent </w:t>
      </w:r>
      <w:r w:rsidR="00A6771B" w:rsidRPr="00354A6A">
        <w:t>Integrity</w:t>
      </w:r>
    </w:p>
    <w:p w14:paraId="3E385B98" w14:textId="5D7D4B8F" w:rsidR="00441F12" w:rsidRPr="001D0AB9" w:rsidRDefault="00441F12" w:rsidP="00441F12">
      <w:pPr>
        <w:rPr>
          <w:rFonts w:eastAsiaTheme="minorEastAsia"/>
          <w:sz w:val="20"/>
          <w:szCs w:val="20"/>
          <w:lang w:val="en-AU"/>
        </w:rPr>
      </w:pPr>
      <w:r>
        <w:rPr>
          <w:rFonts w:eastAsiaTheme="minorEastAsia" w:hint="eastAsia"/>
          <w:sz w:val="20"/>
          <w:szCs w:val="20"/>
        </w:rPr>
        <w:t>In RAN2#119e, the following agreements were made on the concept of RAT-dependent integrity</w:t>
      </w:r>
      <w:r w:rsidR="007C7359">
        <w:rPr>
          <w:rFonts w:eastAsiaTheme="minorEastAsia" w:hint="eastAsia"/>
          <w:sz w:val="20"/>
          <w:szCs w:val="20"/>
        </w:rPr>
        <w:t xml:space="preserve"> [2]</w:t>
      </w:r>
      <w:r w:rsidR="00292D0F">
        <w:rPr>
          <w:rFonts w:eastAsiaTheme="minorEastAsia" w:hint="eastAsia"/>
          <w:sz w:val="20"/>
          <w:szCs w:val="20"/>
        </w:rPr>
        <w:t>.</w:t>
      </w:r>
      <w:r w:rsidR="00FD3A17">
        <w:rPr>
          <w:rFonts w:eastAsiaTheme="minorEastAsia" w:hint="eastAsia"/>
          <w:sz w:val="20"/>
          <w:szCs w:val="20"/>
        </w:rPr>
        <w:t xml:space="preserve"> </w:t>
      </w:r>
      <w:r w:rsidR="00FD3A17">
        <w:rPr>
          <w:rFonts w:eastAsiaTheme="minorEastAsia"/>
          <w:sz w:val="20"/>
          <w:szCs w:val="20"/>
        </w:rPr>
        <w:t>H</w:t>
      </w:r>
      <w:r w:rsidR="00FD3A17">
        <w:rPr>
          <w:rFonts w:eastAsiaTheme="minorEastAsia" w:hint="eastAsia"/>
          <w:sz w:val="20"/>
          <w:szCs w:val="20"/>
        </w:rPr>
        <w:t xml:space="preserve">owever, some companies doubt </w:t>
      </w:r>
      <w:r w:rsidR="00FD3A17">
        <w:rPr>
          <w:rFonts w:eastAsiaTheme="minorEastAsia"/>
          <w:sz w:val="20"/>
          <w:szCs w:val="20"/>
        </w:rPr>
        <w:t>that</w:t>
      </w:r>
      <w:r w:rsidR="00FD3A17">
        <w:rPr>
          <w:rFonts w:eastAsiaTheme="minorEastAsia" w:hint="eastAsia"/>
          <w:sz w:val="20"/>
          <w:szCs w:val="20"/>
        </w:rPr>
        <w:t xml:space="preserve"> whether all parameters should be used, e.g., DNU flag. </w:t>
      </w:r>
      <w:r w:rsidR="00F44E25">
        <w:rPr>
          <w:rFonts w:eastAsiaTheme="minorEastAsia"/>
          <w:sz w:val="20"/>
          <w:szCs w:val="20"/>
        </w:rPr>
        <w:t>F</w:t>
      </w:r>
      <w:r w:rsidR="00F44E25">
        <w:rPr>
          <w:rFonts w:eastAsiaTheme="minorEastAsia" w:hint="eastAsia"/>
          <w:sz w:val="20"/>
          <w:szCs w:val="20"/>
        </w:rPr>
        <w:t xml:space="preserve">rom our perspective, whether the DNU flag is used depends on whether the integrity </w:t>
      </w:r>
      <w:r w:rsidR="00F44E25">
        <w:rPr>
          <w:rFonts w:eastAsiaTheme="minorEastAsia"/>
          <w:sz w:val="20"/>
          <w:szCs w:val="20"/>
        </w:rPr>
        <w:t>assistance</w:t>
      </w:r>
      <w:r w:rsidR="00F44E25">
        <w:rPr>
          <w:rFonts w:eastAsiaTheme="minorEastAsia" w:hint="eastAsia"/>
          <w:sz w:val="20"/>
          <w:szCs w:val="20"/>
        </w:rPr>
        <w:t xml:space="preserve"> data</w:t>
      </w:r>
      <w:r w:rsidR="0014460A">
        <w:rPr>
          <w:rFonts w:eastAsiaTheme="minorEastAsia" w:hint="eastAsia"/>
          <w:sz w:val="20"/>
          <w:szCs w:val="20"/>
        </w:rPr>
        <w:t xml:space="preserve"> is associated with a </w:t>
      </w:r>
      <w:r w:rsidR="0014460A">
        <w:rPr>
          <w:rFonts w:eastAsiaTheme="minorEastAsia"/>
          <w:sz w:val="20"/>
          <w:szCs w:val="20"/>
        </w:rPr>
        <w:t>validity</w:t>
      </w:r>
      <w:r w:rsidR="0014460A">
        <w:rPr>
          <w:rFonts w:eastAsiaTheme="minorEastAsia" w:hint="eastAsia"/>
          <w:sz w:val="20"/>
          <w:szCs w:val="20"/>
        </w:rPr>
        <w:t xml:space="preserve"> time</w:t>
      </w:r>
      <w:r w:rsidR="00F44E25">
        <w:rPr>
          <w:rFonts w:eastAsiaTheme="minorEastAsia" w:hint="eastAsia"/>
          <w:sz w:val="20"/>
          <w:szCs w:val="20"/>
        </w:rPr>
        <w:t xml:space="preserve">. </w:t>
      </w:r>
      <w:r w:rsidR="00F44E25">
        <w:rPr>
          <w:rFonts w:eastAsiaTheme="minorEastAsia"/>
          <w:sz w:val="20"/>
          <w:szCs w:val="20"/>
        </w:rPr>
        <w:t>I</w:t>
      </w:r>
      <w:r w:rsidR="00F44E25">
        <w:rPr>
          <w:rFonts w:eastAsiaTheme="minorEastAsia" w:hint="eastAsia"/>
          <w:sz w:val="20"/>
          <w:szCs w:val="20"/>
        </w:rPr>
        <w:t>f validity time is introduced for RAT-dependent integrity, it is possible that i</w:t>
      </w:r>
      <w:r w:rsidR="00F44E25" w:rsidRPr="001D0AB9">
        <w:rPr>
          <w:rFonts w:eastAsiaTheme="minorEastAsia"/>
          <w:sz w:val="20"/>
          <w:szCs w:val="20"/>
        </w:rPr>
        <w:t xml:space="preserve">f we do not issue the DNUs and instead choose not to send </w:t>
      </w:r>
      <w:r w:rsidR="00F44E25">
        <w:rPr>
          <w:rFonts w:eastAsiaTheme="minorEastAsia" w:hint="eastAsia"/>
          <w:sz w:val="20"/>
          <w:szCs w:val="20"/>
        </w:rPr>
        <w:t xml:space="preserve">integrity </w:t>
      </w:r>
      <w:r w:rsidR="00F44E25" w:rsidRPr="001D0AB9">
        <w:rPr>
          <w:rFonts w:eastAsiaTheme="minorEastAsia"/>
          <w:sz w:val="20"/>
          <w:szCs w:val="20"/>
        </w:rPr>
        <w:t xml:space="preserve">assistance data that is ‘unhealthy’, the assistance data already issued to the UE may still be used until its corresponding </w:t>
      </w:r>
      <w:r w:rsidR="00F44E25">
        <w:rPr>
          <w:rFonts w:eastAsiaTheme="minorEastAsia"/>
          <w:sz w:val="20"/>
          <w:szCs w:val="20"/>
        </w:rPr>
        <w:t>validity</w:t>
      </w:r>
      <w:r w:rsidR="00F44E25">
        <w:rPr>
          <w:rFonts w:eastAsiaTheme="minorEastAsia" w:hint="eastAsia"/>
          <w:sz w:val="20"/>
          <w:szCs w:val="20"/>
        </w:rPr>
        <w:t xml:space="preserve"> timer</w:t>
      </w:r>
      <w:r w:rsidR="00F44E25" w:rsidRPr="001D0AB9">
        <w:rPr>
          <w:rFonts w:eastAsiaTheme="minorEastAsia"/>
          <w:sz w:val="20"/>
          <w:szCs w:val="20"/>
        </w:rPr>
        <w:t xml:space="preserve"> expires. This would violate the integrity principle of operation and introduce potential integrity events.</w:t>
      </w:r>
      <w:r w:rsidR="00F44E25">
        <w:rPr>
          <w:rFonts w:eastAsiaTheme="minorEastAsia" w:hint="eastAsia"/>
          <w:sz w:val="20"/>
          <w:szCs w:val="20"/>
        </w:rPr>
        <w:t xml:space="preserve"> </w:t>
      </w:r>
      <w:r w:rsidR="00F44E25">
        <w:rPr>
          <w:rFonts w:eastAsiaTheme="minorEastAsia"/>
          <w:sz w:val="20"/>
          <w:szCs w:val="20"/>
        </w:rPr>
        <w:t>I</w:t>
      </w:r>
      <w:r w:rsidR="00F44E25">
        <w:rPr>
          <w:rFonts w:eastAsiaTheme="minorEastAsia" w:hint="eastAsia"/>
          <w:sz w:val="20"/>
          <w:szCs w:val="20"/>
        </w:rPr>
        <w:t xml:space="preserve">f </w:t>
      </w:r>
      <w:r w:rsidR="00F44E25">
        <w:rPr>
          <w:rFonts w:eastAsiaTheme="minorEastAsia"/>
          <w:sz w:val="20"/>
          <w:szCs w:val="20"/>
        </w:rPr>
        <w:t>there</w:t>
      </w:r>
      <w:r w:rsidR="00F44E25">
        <w:rPr>
          <w:rFonts w:eastAsiaTheme="minorEastAsia" w:hint="eastAsia"/>
          <w:sz w:val="20"/>
          <w:szCs w:val="20"/>
        </w:rPr>
        <w:t xml:space="preserve"> is no validity time, i.e., only the available integrity is provided and the provided available integrity time is one-shot, e.g., each time need to calculate the </w:t>
      </w:r>
      <w:r w:rsidR="00F44E25">
        <w:rPr>
          <w:rFonts w:eastAsiaTheme="minorEastAsia"/>
          <w:sz w:val="20"/>
          <w:szCs w:val="20"/>
        </w:rPr>
        <w:t>integrity</w:t>
      </w:r>
      <w:r w:rsidR="00F44E25">
        <w:rPr>
          <w:rFonts w:eastAsiaTheme="minorEastAsia" w:hint="eastAsia"/>
          <w:sz w:val="20"/>
          <w:szCs w:val="20"/>
        </w:rPr>
        <w:t>, the integrity assistance data should be updated.</w:t>
      </w:r>
    </w:p>
    <w:p w14:paraId="3DBE3683" w14:textId="77777777" w:rsidR="00441F12" w:rsidRPr="007A2889" w:rsidRDefault="00441F12" w:rsidP="00E36DD1">
      <w:pPr>
        <w:rPr>
          <w:rFonts w:eastAsiaTheme="minorEastAsia"/>
          <w:sz w:val="20"/>
          <w:szCs w:val="20"/>
        </w:rPr>
      </w:pPr>
    </w:p>
    <w:tbl>
      <w:tblPr>
        <w:tblStyle w:val="af5"/>
        <w:tblW w:w="0" w:type="auto"/>
        <w:tblInd w:w="108" w:type="dxa"/>
        <w:tblLook w:val="04A0" w:firstRow="1" w:lastRow="0" w:firstColumn="1" w:lastColumn="0" w:noHBand="0" w:noVBand="1"/>
      </w:tblPr>
      <w:tblGrid>
        <w:gridCol w:w="9178"/>
      </w:tblGrid>
      <w:tr w:rsidR="00441F12" w14:paraId="0C64F99D" w14:textId="77777777" w:rsidTr="00441F12">
        <w:tc>
          <w:tcPr>
            <w:tcW w:w="9178" w:type="dxa"/>
          </w:tcPr>
          <w:p w14:paraId="7EC8878A" w14:textId="77777777" w:rsidR="00441F12" w:rsidRPr="00441F12" w:rsidRDefault="00441F12" w:rsidP="00441F12">
            <w:pPr>
              <w:pStyle w:val="Doc-text2"/>
              <w:tabs>
                <w:tab w:val="left" w:pos="1622"/>
              </w:tabs>
              <w:overflowPunct w:val="0"/>
              <w:autoSpaceDE w:val="0"/>
              <w:autoSpaceDN w:val="0"/>
              <w:adjustRightInd w:val="0"/>
              <w:spacing w:after="0" w:line="240" w:lineRule="auto"/>
              <w:ind w:left="363" w:hanging="363"/>
              <w:textAlignment w:val="baseline"/>
              <w:rPr>
                <w:rFonts w:ascii="Arial" w:hAnsi="Arial"/>
                <w:lang w:val="en-GB" w:eastAsia="ja-JP"/>
              </w:rPr>
            </w:pPr>
            <w:r w:rsidRPr="00441F12">
              <w:rPr>
                <w:rFonts w:ascii="Arial" w:hAnsi="Arial"/>
                <w:lang w:val="en-GB" w:eastAsia="ja-JP"/>
              </w:rPr>
              <w:t>Agreements:</w:t>
            </w:r>
          </w:p>
          <w:p w14:paraId="20C3A385" w14:textId="1AB26008" w:rsidR="00441F12" w:rsidRPr="00292D0F" w:rsidRDefault="00441F12" w:rsidP="00292D0F">
            <w:pPr>
              <w:pStyle w:val="Doc-text2"/>
              <w:tabs>
                <w:tab w:val="left" w:pos="1622"/>
              </w:tabs>
              <w:overflowPunct w:val="0"/>
              <w:autoSpaceDE w:val="0"/>
              <w:autoSpaceDN w:val="0"/>
              <w:adjustRightInd w:val="0"/>
              <w:spacing w:after="0" w:line="240" w:lineRule="auto"/>
              <w:ind w:left="363" w:hanging="363"/>
              <w:textAlignment w:val="baseline"/>
              <w:rPr>
                <w:rFonts w:ascii="Arial" w:eastAsiaTheme="minorEastAsia" w:hAnsi="Arial"/>
                <w:lang w:val="en-GB"/>
              </w:rPr>
            </w:pPr>
            <w:r w:rsidRPr="00441F12">
              <w:rPr>
                <w:rFonts w:ascii="Arial" w:hAnsi="Arial"/>
                <w:lang w:val="en-GB" w:eastAsia="ja-JP"/>
              </w:rPr>
              <w:t xml:space="preserve">Proposal 1: RAN2 to confirm the integrity principle of operation defined in the section 8.1.1a of TS38.305, including integrity definition (e.g., Error, Bound, Time to Alert, DNU, Residual Risk, irMinimum, irMaximum and Correlation Times; </w:t>
            </w:r>
            <w:r w:rsidRPr="00FD3A17">
              <w:rPr>
                <w:rFonts w:ascii="Arial" w:hAnsi="Arial"/>
                <w:highlight w:val="yellow"/>
                <w:lang w:val="en-GB" w:eastAsia="ja-JP"/>
              </w:rPr>
              <w:t>FFS if all parameters are needed in the RAT-dependent case</w:t>
            </w:r>
            <w:r w:rsidRPr="00441F12">
              <w:rPr>
                <w:rFonts w:ascii="Arial" w:hAnsi="Arial"/>
                <w:lang w:val="en-GB" w:eastAsia="ja-JP"/>
              </w:rPr>
              <w:t xml:space="preserve">), Equations for the GNSS integrity are reused for RAT dependent positioning methods.  </w:t>
            </w:r>
          </w:p>
        </w:tc>
      </w:tr>
    </w:tbl>
    <w:p w14:paraId="73EF361E" w14:textId="77777777" w:rsidR="00441F12" w:rsidRPr="00CE291F" w:rsidRDefault="00441F12" w:rsidP="00E36DD1">
      <w:pPr>
        <w:rPr>
          <w:rFonts w:eastAsiaTheme="minorEastAsia"/>
          <w:sz w:val="20"/>
          <w:szCs w:val="20"/>
        </w:rPr>
      </w:pPr>
    </w:p>
    <w:p w14:paraId="0EE8AA87" w14:textId="77777777" w:rsidR="00F81C75" w:rsidRDefault="00F44E25" w:rsidP="003F6C65">
      <w:pPr>
        <w:spacing w:before="120" w:after="120"/>
        <w:rPr>
          <w:rFonts w:eastAsiaTheme="minorEastAsia"/>
          <w:b/>
          <w:i/>
          <w:sz w:val="20"/>
          <w:szCs w:val="20"/>
        </w:rPr>
      </w:pPr>
      <w:bookmarkStart w:id="3" w:name="OLE_LINK5"/>
      <w:bookmarkStart w:id="4" w:name="OLE_LINK6"/>
      <w:r>
        <w:rPr>
          <w:rFonts w:eastAsiaTheme="minorEastAsia"/>
          <w:b/>
          <w:i/>
          <w:sz w:val="20"/>
          <w:szCs w:val="20"/>
        </w:rPr>
        <w:t>P</w:t>
      </w:r>
      <w:r>
        <w:rPr>
          <w:rFonts w:eastAsiaTheme="minorEastAsia" w:hint="eastAsia"/>
          <w:b/>
          <w:i/>
          <w:sz w:val="20"/>
          <w:szCs w:val="20"/>
        </w:rPr>
        <w:t>roposal 1: For RAT-dependent integrity, RAN2 to agree</w:t>
      </w:r>
      <w:r w:rsidR="00F81C75">
        <w:rPr>
          <w:rFonts w:eastAsiaTheme="minorEastAsia" w:hint="eastAsia"/>
          <w:b/>
          <w:i/>
          <w:sz w:val="20"/>
          <w:szCs w:val="20"/>
        </w:rPr>
        <w:t xml:space="preserve"> the principle</w:t>
      </w:r>
      <w:r>
        <w:rPr>
          <w:rFonts w:eastAsiaTheme="minorEastAsia" w:hint="eastAsia"/>
          <w:b/>
          <w:i/>
          <w:sz w:val="20"/>
          <w:szCs w:val="20"/>
        </w:rPr>
        <w:t xml:space="preserve"> that</w:t>
      </w:r>
    </w:p>
    <w:p w14:paraId="2AE820FD" w14:textId="0116A71D" w:rsidR="00F81C75" w:rsidRDefault="00F81C75" w:rsidP="003F6C65">
      <w:pPr>
        <w:spacing w:before="120" w:after="120"/>
        <w:ind w:left="720"/>
        <w:rPr>
          <w:rFonts w:eastAsiaTheme="minorEastAsia"/>
          <w:b/>
          <w:i/>
          <w:sz w:val="20"/>
          <w:szCs w:val="20"/>
        </w:rPr>
      </w:pPr>
      <w:r>
        <w:rPr>
          <w:rFonts w:eastAsiaTheme="minorEastAsia" w:hint="eastAsia"/>
          <w:b/>
          <w:i/>
          <w:sz w:val="20"/>
          <w:szCs w:val="20"/>
        </w:rPr>
        <w:t>- DNU is not introduced if the assistance data of integrity is one-shot.</w:t>
      </w:r>
    </w:p>
    <w:p w14:paraId="6BBE5D85" w14:textId="5D42F73F" w:rsidR="00F81C75" w:rsidRDefault="00F81C75" w:rsidP="003F6C65">
      <w:pPr>
        <w:spacing w:before="120" w:after="120"/>
        <w:ind w:left="720"/>
        <w:rPr>
          <w:rFonts w:eastAsiaTheme="minorEastAsia"/>
          <w:b/>
          <w:i/>
          <w:sz w:val="20"/>
          <w:szCs w:val="20"/>
        </w:rPr>
      </w:pPr>
      <w:r>
        <w:rPr>
          <w:rFonts w:eastAsiaTheme="minorEastAsia" w:hint="eastAsia"/>
          <w:b/>
          <w:i/>
          <w:sz w:val="20"/>
          <w:szCs w:val="20"/>
        </w:rPr>
        <w:t xml:space="preserve">- DNU can be introduced if the </w:t>
      </w:r>
      <w:r w:rsidR="00B26D3A">
        <w:rPr>
          <w:rFonts w:eastAsiaTheme="minorEastAsia"/>
          <w:b/>
          <w:i/>
          <w:sz w:val="20"/>
          <w:szCs w:val="20"/>
        </w:rPr>
        <w:t>assistance</w:t>
      </w:r>
      <w:r>
        <w:rPr>
          <w:rFonts w:eastAsiaTheme="minorEastAsia" w:hint="eastAsia"/>
          <w:b/>
          <w:i/>
          <w:sz w:val="20"/>
          <w:szCs w:val="20"/>
        </w:rPr>
        <w:t xml:space="preserve"> data is periodic or associated with a validity time.</w:t>
      </w:r>
    </w:p>
    <w:p w14:paraId="02FAC750" w14:textId="2B31B661" w:rsidR="00F44E25" w:rsidRDefault="00F44E25" w:rsidP="003F6C65">
      <w:pPr>
        <w:spacing w:before="120" w:after="120"/>
        <w:rPr>
          <w:rFonts w:eastAsiaTheme="minorEastAsia"/>
          <w:b/>
          <w:i/>
          <w:sz w:val="20"/>
          <w:szCs w:val="20"/>
        </w:rPr>
      </w:pPr>
      <w:r w:rsidRPr="00FB6CC7">
        <w:rPr>
          <w:b/>
          <w:i/>
          <w:sz w:val="20"/>
          <w:szCs w:val="20"/>
        </w:rPr>
        <w:t xml:space="preserve">Proposal </w:t>
      </w:r>
      <w:r>
        <w:rPr>
          <w:rFonts w:eastAsiaTheme="minorEastAsia" w:hint="eastAsia"/>
          <w:b/>
          <w:i/>
          <w:sz w:val="20"/>
          <w:szCs w:val="20"/>
        </w:rPr>
        <w:t>2</w:t>
      </w:r>
      <w:r w:rsidRPr="00FB6CC7">
        <w:rPr>
          <w:b/>
          <w:i/>
          <w:sz w:val="20"/>
          <w:szCs w:val="20"/>
        </w:rPr>
        <w:t>:</w:t>
      </w:r>
      <w:r>
        <w:rPr>
          <w:b/>
          <w:i/>
          <w:sz w:val="20"/>
          <w:szCs w:val="20"/>
        </w:rPr>
        <w:t xml:space="preserve"> </w:t>
      </w:r>
      <w:r>
        <w:rPr>
          <w:rFonts w:eastAsiaTheme="minorEastAsia" w:hint="eastAsia"/>
          <w:b/>
          <w:i/>
          <w:sz w:val="20"/>
          <w:szCs w:val="20"/>
        </w:rPr>
        <w:t xml:space="preserve">RAN2 to </w:t>
      </w:r>
      <w:r w:rsidR="00F81C75">
        <w:rPr>
          <w:rFonts w:eastAsiaTheme="minorEastAsia" w:hint="eastAsia"/>
          <w:b/>
          <w:i/>
          <w:sz w:val="20"/>
          <w:szCs w:val="20"/>
        </w:rPr>
        <w:t>ask RAN1 whether the integrity assistance date on error source is one-shot or periodic or with a validity time</w:t>
      </w:r>
      <w:r>
        <w:rPr>
          <w:rFonts w:eastAsiaTheme="minorEastAsia" w:hint="eastAsia"/>
          <w:b/>
          <w:i/>
          <w:sz w:val="20"/>
          <w:szCs w:val="20"/>
        </w:rPr>
        <w:t>.</w:t>
      </w:r>
      <w:bookmarkEnd w:id="3"/>
      <w:bookmarkEnd w:id="4"/>
    </w:p>
    <w:bookmarkEnd w:id="1"/>
    <w:bookmarkEnd w:id="2"/>
    <w:p w14:paraId="047D5C27" w14:textId="4A6F9D55" w:rsidR="009D1379" w:rsidRDefault="00504DD2" w:rsidP="00504DD2">
      <w:pPr>
        <w:pStyle w:val="3GPPH2"/>
      </w:pPr>
      <w:r w:rsidRPr="00354A6A">
        <w:lastRenderedPageBreak/>
        <w:t xml:space="preserve">Integrity </w:t>
      </w:r>
      <w:r>
        <w:t>of RAT-dependent positioning</w:t>
      </w:r>
    </w:p>
    <w:p w14:paraId="0323389A" w14:textId="2D6A3003" w:rsidR="00105817" w:rsidRDefault="00105817" w:rsidP="00105817">
      <w:pPr>
        <w:pStyle w:val="3GPPText"/>
        <w:rPr>
          <w:lang w:val="en-GB" w:eastAsia="zh-CN"/>
        </w:rPr>
      </w:pPr>
      <w:r>
        <w:rPr>
          <w:rFonts w:hint="eastAsia"/>
          <w:lang w:val="en-GB" w:eastAsia="zh-CN"/>
        </w:rPr>
        <w:t xml:space="preserve">The integrity is a kind of evaluation for the location estimates, i.e., whether the calculated location estimates can be trustful. </w:t>
      </w:r>
      <w:r>
        <w:rPr>
          <w:lang w:val="en-GB" w:eastAsia="zh-CN"/>
        </w:rPr>
        <w:t>B</w:t>
      </w:r>
      <w:r>
        <w:rPr>
          <w:rFonts w:hint="eastAsia"/>
          <w:lang w:val="en-GB" w:eastAsia="zh-CN"/>
        </w:rPr>
        <w:t xml:space="preserve">ased on this, it is nature for the entity that performs the location estimation to calculate </w:t>
      </w:r>
      <w:r w:rsidR="000C59F9">
        <w:rPr>
          <w:rFonts w:hint="eastAsia"/>
          <w:lang w:val="en-GB" w:eastAsia="zh-CN"/>
        </w:rPr>
        <w:t xml:space="preserve">and provide </w:t>
      </w:r>
      <w:r>
        <w:rPr>
          <w:rFonts w:hint="eastAsia"/>
          <w:lang w:val="en-GB" w:eastAsia="zh-CN"/>
        </w:rPr>
        <w:t xml:space="preserve">the positioning integrity. </w:t>
      </w:r>
    </w:p>
    <w:p w14:paraId="793F0E56" w14:textId="3DDC48ED" w:rsidR="00105817" w:rsidRDefault="00105817" w:rsidP="00105817">
      <w:pPr>
        <w:pStyle w:val="3GPPText"/>
        <w:rPr>
          <w:lang w:val="en-GB" w:eastAsia="zh-CN"/>
        </w:rPr>
      </w:pPr>
      <w:r w:rsidRPr="00105817">
        <w:rPr>
          <w:rFonts w:eastAsiaTheme="minorEastAsia"/>
          <w:b/>
          <w:i/>
        </w:rPr>
        <w:t>P</w:t>
      </w:r>
      <w:r w:rsidRPr="00105817">
        <w:rPr>
          <w:rFonts w:eastAsiaTheme="minorEastAsia" w:hint="eastAsia"/>
          <w:b/>
          <w:i/>
        </w:rPr>
        <w:t xml:space="preserve">roposal </w:t>
      </w:r>
      <w:r w:rsidR="00F02C08">
        <w:rPr>
          <w:rFonts w:eastAsiaTheme="minorEastAsia" w:hint="eastAsia"/>
          <w:b/>
          <w:i/>
          <w:lang w:eastAsia="zh-CN"/>
        </w:rPr>
        <w:t>3</w:t>
      </w:r>
      <w:r w:rsidRPr="00105817">
        <w:rPr>
          <w:rFonts w:eastAsiaTheme="minorEastAsia" w:hint="eastAsia"/>
          <w:b/>
          <w:i/>
        </w:rPr>
        <w:t xml:space="preserve">: </w:t>
      </w:r>
      <w:r>
        <w:rPr>
          <w:b/>
          <w:i/>
        </w:rPr>
        <w:t>RAN</w:t>
      </w:r>
      <w:r>
        <w:rPr>
          <w:rFonts w:eastAsiaTheme="minorEastAsia" w:hint="eastAsia"/>
          <w:b/>
          <w:i/>
        </w:rPr>
        <w:t>2</w:t>
      </w:r>
      <w:r>
        <w:rPr>
          <w:b/>
          <w:i/>
        </w:rPr>
        <w:t xml:space="preserve"> </w:t>
      </w:r>
      <w:r w:rsidR="002C08DC">
        <w:rPr>
          <w:rFonts w:hint="eastAsia"/>
          <w:b/>
          <w:i/>
          <w:lang w:eastAsia="zh-CN"/>
        </w:rPr>
        <w:t xml:space="preserve">to </w:t>
      </w:r>
      <w:r>
        <w:rPr>
          <w:rFonts w:eastAsiaTheme="minorEastAsia" w:hint="eastAsia"/>
          <w:b/>
          <w:i/>
        </w:rPr>
        <w:t xml:space="preserve">agree </w:t>
      </w:r>
      <w:r>
        <w:rPr>
          <w:rFonts w:eastAsiaTheme="minorEastAsia" w:hint="eastAsia"/>
          <w:b/>
          <w:i/>
          <w:lang w:eastAsia="zh-CN"/>
        </w:rPr>
        <w:t xml:space="preserve">the </w:t>
      </w:r>
      <w:r w:rsidRPr="00105817">
        <w:rPr>
          <w:rFonts w:eastAsiaTheme="minorEastAsia"/>
          <w:b/>
          <w:i/>
          <w:lang w:eastAsia="zh-CN"/>
        </w:rPr>
        <w:t>entity that performs the location estimation</w:t>
      </w:r>
      <w:r w:rsidR="00B219BD">
        <w:rPr>
          <w:rFonts w:eastAsiaTheme="minorEastAsia" w:hint="eastAsia"/>
          <w:b/>
          <w:i/>
          <w:lang w:eastAsia="zh-CN"/>
        </w:rPr>
        <w:t xml:space="preserve"> in RAT-Dependent methods</w:t>
      </w:r>
      <w:r w:rsidRPr="00105817">
        <w:rPr>
          <w:rFonts w:eastAsiaTheme="minorEastAsia"/>
          <w:b/>
          <w:i/>
          <w:lang w:eastAsia="zh-CN"/>
        </w:rPr>
        <w:t xml:space="preserve"> </w:t>
      </w:r>
      <w:r>
        <w:rPr>
          <w:rFonts w:eastAsiaTheme="minorEastAsia" w:hint="eastAsia"/>
          <w:b/>
          <w:i/>
          <w:lang w:eastAsia="zh-CN"/>
        </w:rPr>
        <w:t>shall</w:t>
      </w:r>
      <w:r w:rsidRPr="00105817">
        <w:rPr>
          <w:rFonts w:eastAsiaTheme="minorEastAsia"/>
          <w:b/>
          <w:i/>
          <w:lang w:eastAsia="zh-CN"/>
        </w:rPr>
        <w:t xml:space="preserve"> calculate the </w:t>
      </w:r>
      <w:r w:rsidR="00B219BD">
        <w:rPr>
          <w:rFonts w:eastAsiaTheme="minorEastAsia" w:hint="eastAsia"/>
          <w:b/>
          <w:i/>
          <w:lang w:eastAsia="zh-CN"/>
        </w:rPr>
        <w:t>protection</w:t>
      </w:r>
      <w:r w:rsidR="00B219BD" w:rsidRPr="00105817">
        <w:rPr>
          <w:rFonts w:eastAsiaTheme="minorEastAsia"/>
          <w:b/>
          <w:i/>
          <w:lang w:eastAsia="zh-CN"/>
        </w:rPr>
        <w:t xml:space="preserve"> </w:t>
      </w:r>
      <w:r w:rsidR="00B219BD">
        <w:rPr>
          <w:rFonts w:eastAsiaTheme="minorEastAsia" w:hint="eastAsia"/>
          <w:b/>
          <w:i/>
          <w:lang w:eastAsia="zh-CN"/>
        </w:rPr>
        <w:t>level</w:t>
      </w:r>
      <w:r w:rsidR="00B219BD">
        <w:rPr>
          <w:rFonts w:eastAsiaTheme="minorEastAsia" w:hint="eastAsia"/>
          <w:b/>
          <w:i/>
        </w:rPr>
        <w:t xml:space="preserve"> </w:t>
      </w:r>
      <w:r w:rsidR="00B219BD" w:rsidRPr="00B219BD">
        <w:rPr>
          <w:rFonts w:eastAsiaTheme="minorEastAsia"/>
          <w:b/>
          <w:i/>
          <w:lang w:eastAsia="zh-CN"/>
        </w:rPr>
        <w:t>correspondingly</w:t>
      </w:r>
      <w:r>
        <w:rPr>
          <w:b/>
          <w:i/>
        </w:rPr>
        <w:t>.</w:t>
      </w:r>
    </w:p>
    <w:p w14:paraId="7E9A9A16" w14:textId="36EA4BA3" w:rsidR="00E74FA5" w:rsidRDefault="00E74FA5" w:rsidP="00E74FA5">
      <w:pPr>
        <w:pStyle w:val="3GPPText"/>
        <w:rPr>
          <w:lang w:val="en-GB"/>
        </w:rPr>
      </w:pPr>
      <w:r>
        <w:rPr>
          <w:lang w:val="en-GB"/>
        </w:rPr>
        <w:t>In RAN1#109e</w:t>
      </w:r>
      <w:r w:rsidR="003827BB">
        <w:rPr>
          <w:rFonts w:hint="eastAsia"/>
          <w:lang w:val="en-GB" w:eastAsia="zh-CN"/>
        </w:rPr>
        <w:t xml:space="preserve"> [</w:t>
      </w:r>
      <w:r w:rsidR="007C7359">
        <w:rPr>
          <w:rFonts w:hint="eastAsia"/>
          <w:lang w:val="en-GB" w:eastAsia="zh-CN"/>
        </w:rPr>
        <w:t>3</w:t>
      </w:r>
      <w:r w:rsidR="003827BB">
        <w:rPr>
          <w:rFonts w:hint="eastAsia"/>
          <w:lang w:val="en-GB" w:eastAsia="zh-CN"/>
        </w:rPr>
        <w:t>]</w:t>
      </w:r>
      <w:r>
        <w:rPr>
          <w:lang w:val="en-GB"/>
        </w:rPr>
        <w:t>, the following agreement was reached:</w:t>
      </w:r>
    </w:p>
    <w:tbl>
      <w:tblPr>
        <w:tblStyle w:val="af5"/>
        <w:tblW w:w="0" w:type="auto"/>
        <w:tblLook w:val="04A0" w:firstRow="1" w:lastRow="0" w:firstColumn="1" w:lastColumn="0" w:noHBand="0" w:noVBand="1"/>
      </w:tblPr>
      <w:tblGrid>
        <w:gridCol w:w="9060"/>
      </w:tblGrid>
      <w:tr w:rsidR="00E74FA5" w14:paraId="1D2F0DAC" w14:textId="77777777" w:rsidTr="00811437">
        <w:tc>
          <w:tcPr>
            <w:tcW w:w="9060" w:type="dxa"/>
          </w:tcPr>
          <w:p w14:paraId="0C164085" w14:textId="77777777" w:rsidR="00E74FA5" w:rsidRPr="004E5621" w:rsidRDefault="00E74FA5" w:rsidP="00811437">
            <w:pPr>
              <w:rPr>
                <w:rFonts w:ascii="Arial" w:hAnsi="Arial" w:cs="Arial"/>
                <w:bCs/>
                <w:sz w:val="20"/>
                <w:szCs w:val="20"/>
                <w:lang w:eastAsia="x-none"/>
              </w:rPr>
            </w:pPr>
            <w:r w:rsidRPr="004E5621">
              <w:rPr>
                <w:rFonts w:ascii="Arial" w:hAnsi="Arial" w:cs="Arial"/>
                <w:bCs/>
                <w:sz w:val="20"/>
                <w:szCs w:val="20"/>
                <w:highlight w:val="green"/>
                <w:lang w:eastAsia="x-none"/>
              </w:rPr>
              <w:t>Agreement</w:t>
            </w:r>
          </w:p>
          <w:p w14:paraId="6433401A" w14:textId="0ED63D53" w:rsidR="00E74FA5" w:rsidRPr="00596D00" w:rsidRDefault="00E74FA5" w:rsidP="00811437">
            <w:pPr>
              <w:pStyle w:val="af4"/>
              <w:numPr>
                <w:ilvl w:val="0"/>
                <w:numId w:val="41"/>
              </w:numPr>
              <w:spacing w:after="180"/>
              <w:ind w:left="714" w:firstLineChars="0" w:hanging="357"/>
              <w:jc w:val="both"/>
              <w:rPr>
                <w:rFonts w:ascii="Arial" w:hAnsi="Arial" w:cs="Arial"/>
                <w:sz w:val="20"/>
                <w:szCs w:val="20"/>
              </w:rPr>
            </w:pPr>
            <w:r w:rsidRPr="004E5621">
              <w:rPr>
                <w:rFonts w:ascii="Arial" w:hAnsi="Arial" w:cs="Arial"/>
                <w:sz w:val="20"/>
                <w:szCs w:val="20"/>
              </w:rPr>
              <w:t>UE-based/assisted DL positioning methods, UL and DL&amp;UL positioning methods are considered in the study</w:t>
            </w:r>
          </w:p>
        </w:tc>
      </w:tr>
    </w:tbl>
    <w:p w14:paraId="5DC0A3AD" w14:textId="52D4CDE6" w:rsidR="00E74FA5" w:rsidRDefault="00E74FA5" w:rsidP="00E74FA5">
      <w:pPr>
        <w:pStyle w:val="3GPPText"/>
        <w:rPr>
          <w:lang w:val="en-GB" w:eastAsia="zh-CN"/>
        </w:rPr>
      </w:pPr>
      <w:r>
        <w:rPr>
          <w:lang w:val="en-GB" w:eastAsia="zh-CN"/>
        </w:rPr>
        <w:t>A</w:t>
      </w:r>
      <w:r>
        <w:rPr>
          <w:rFonts w:hint="eastAsia"/>
          <w:lang w:val="en-GB" w:eastAsia="zh-CN"/>
        </w:rPr>
        <w:t xml:space="preserve">ccording to the agreements, both the UE-based and UE-assisted DL/UL/DL&amp;UL positioning method can be included in the scope of the RAT-dependent positioning integrity. </w:t>
      </w:r>
      <w:r>
        <w:rPr>
          <w:lang w:val="en-GB" w:eastAsia="zh-CN"/>
        </w:rPr>
        <w:t>T</w:t>
      </w:r>
      <w:r>
        <w:rPr>
          <w:rFonts w:hint="eastAsia"/>
          <w:lang w:val="en-GB" w:eastAsia="zh-CN"/>
        </w:rPr>
        <w:t>herefore,</w:t>
      </w:r>
      <w:r w:rsidRPr="00E74FA5">
        <w:rPr>
          <w:rFonts w:hint="eastAsia"/>
          <w:lang w:val="en-GB" w:eastAsia="zh-CN"/>
        </w:rPr>
        <w:t xml:space="preserve"> </w:t>
      </w:r>
      <w:r>
        <w:rPr>
          <w:rFonts w:hint="eastAsia"/>
          <w:lang w:val="en-GB" w:eastAsia="zh-CN"/>
        </w:rPr>
        <w:t>both UE-based positioning integrity (for UE-based positioning method) and UE-assisted positioning integrity (for UE-assisted positioning method)</w:t>
      </w:r>
      <w:r w:rsidRPr="00E74FA5">
        <w:rPr>
          <w:rFonts w:hint="eastAsia"/>
          <w:lang w:val="en-GB" w:eastAsia="zh-CN"/>
        </w:rPr>
        <w:t xml:space="preserve"> </w:t>
      </w:r>
      <w:r>
        <w:rPr>
          <w:rFonts w:hint="eastAsia"/>
          <w:lang w:val="en-GB" w:eastAsia="zh-CN"/>
        </w:rPr>
        <w:t>should be studied</w:t>
      </w:r>
      <w:r w:rsidRPr="00E74FA5">
        <w:rPr>
          <w:rFonts w:hint="eastAsia"/>
          <w:lang w:val="en-GB" w:eastAsia="zh-CN"/>
        </w:rPr>
        <w:t xml:space="preserve"> </w:t>
      </w:r>
      <w:r>
        <w:rPr>
          <w:rFonts w:hint="eastAsia"/>
          <w:lang w:val="en-GB" w:eastAsia="zh-CN"/>
        </w:rPr>
        <w:t>c</w:t>
      </w:r>
      <w:r>
        <w:rPr>
          <w:lang w:val="en-GB" w:eastAsia="zh-CN"/>
        </w:rPr>
        <w:t>orresponding</w:t>
      </w:r>
      <w:r>
        <w:rPr>
          <w:rFonts w:hint="eastAsia"/>
          <w:lang w:val="en-GB" w:eastAsia="zh-CN"/>
        </w:rPr>
        <w:t>ly.</w:t>
      </w:r>
    </w:p>
    <w:p w14:paraId="140036A5" w14:textId="15F95FB7" w:rsidR="001F508B" w:rsidRPr="00147068" w:rsidRDefault="001F508B" w:rsidP="001F508B">
      <w:pPr>
        <w:pStyle w:val="TH"/>
        <w:rPr>
          <w:b w:val="0"/>
          <w:lang w:eastAsia="zh-CN"/>
        </w:rPr>
      </w:pPr>
      <w:r w:rsidRPr="00147068">
        <w:rPr>
          <w:b w:val="0"/>
        </w:rPr>
        <w:t xml:space="preserve">Table </w:t>
      </w:r>
      <w:r w:rsidRPr="00147068">
        <w:rPr>
          <w:rFonts w:hint="eastAsia"/>
          <w:b w:val="0"/>
          <w:lang w:eastAsia="zh-CN"/>
        </w:rPr>
        <w:t>1</w:t>
      </w:r>
      <w:r w:rsidRPr="00147068">
        <w:rPr>
          <w:b w:val="0"/>
        </w:rPr>
        <w:t>: Supported UE positioning methods</w:t>
      </w:r>
      <w:r w:rsidRPr="00147068">
        <w:rPr>
          <w:rFonts w:hint="eastAsia"/>
          <w:b w:val="0"/>
          <w:lang w:eastAsia="zh-CN"/>
        </w:rPr>
        <w:t xml:space="preserve"> and the corresponding </w:t>
      </w:r>
      <w:r w:rsidRPr="00147068">
        <w:rPr>
          <w:b w:val="0"/>
          <w:lang w:eastAsia="zh-CN"/>
        </w:rPr>
        <w:t>positioning</w:t>
      </w:r>
      <w:r w:rsidRPr="00147068">
        <w:rPr>
          <w:rFonts w:hint="eastAsia"/>
          <w:b w:val="0"/>
          <w:lang w:eastAsia="zh-CN"/>
        </w:rPr>
        <w:t xml:space="preserve"> integrity mode</w:t>
      </w:r>
    </w:p>
    <w:tbl>
      <w:tblPr>
        <w:tblW w:w="7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029"/>
        <w:gridCol w:w="1357"/>
        <w:gridCol w:w="1208"/>
        <w:gridCol w:w="1598"/>
        <w:gridCol w:w="1669"/>
      </w:tblGrid>
      <w:tr w:rsidR="00306F77" w:rsidRPr="00F51BA6" w14:paraId="5DCD7B26" w14:textId="667CDAF0" w:rsidTr="00306F77">
        <w:trPr>
          <w:jc w:val="center"/>
        </w:trPr>
        <w:tc>
          <w:tcPr>
            <w:tcW w:w="1020" w:type="dxa"/>
          </w:tcPr>
          <w:p w14:paraId="673D08F1" w14:textId="77777777" w:rsidR="00306F77" w:rsidRPr="00F51BA6" w:rsidRDefault="00306F77" w:rsidP="00812602">
            <w:pPr>
              <w:pStyle w:val="TAH"/>
            </w:pPr>
            <w:r w:rsidRPr="00F51BA6">
              <w:t>Method</w:t>
            </w:r>
          </w:p>
        </w:tc>
        <w:tc>
          <w:tcPr>
            <w:tcW w:w="1029" w:type="dxa"/>
          </w:tcPr>
          <w:p w14:paraId="2B8CFDD0" w14:textId="77777777" w:rsidR="00306F77" w:rsidRPr="00F51BA6" w:rsidRDefault="00306F77" w:rsidP="00812602">
            <w:pPr>
              <w:pStyle w:val="TAH"/>
            </w:pPr>
            <w:r w:rsidRPr="00F51BA6">
              <w:t>UE-based</w:t>
            </w:r>
          </w:p>
        </w:tc>
        <w:tc>
          <w:tcPr>
            <w:tcW w:w="1357" w:type="dxa"/>
          </w:tcPr>
          <w:p w14:paraId="5AF1DC7E" w14:textId="77777777" w:rsidR="00306F77" w:rsidRPr="00F51BA6" w:rsidRDefault="00306F77" w:rsidP="00812602">
            <w:pPr>
              <w:pStyle w:val="TAH"/>
            </w:pPr>
            <w:r w:rsidRPr="00F51BA6">
              <w:t>UE-assisted, LMF-based</w:t>
            </w:r>
          </w:p>
        </w:tc>
        <w:tc>
          <w:tcPr>
            <w:tcW w:w="1208" w:type="dxa"/>
          </w:tcPr>
          <w:p w14:paraId="0BA4B601" w14:textId="77777777" w:rsidR="00306F77" w:rsidRPr="00F51BA6" w:rsidRDefault="00306F77" w:rsidP="00812602">
            <w:pPr>
              <w:pStyle w:val="TAH"/>
            </w:pPr>
            <w:r w:rsidRPr="00F51BA6">
              <w:t>NG-RAN node assisted</w:t>
            </w:r>
          </w:p>
        </w:tc>
        <w:tc>
          <w:tcPr>
            <w:tcW w:w="1598" w:type="dxa"/>
          </w:tcPr>
          <w:p w14:paraId="48E6EAE0" w14:textId="5FB06500" w:rsidR="00306F77" w:rsidRPr="001F508B" w:rsidRDefault="00306F77" w:rsidP="00812602">
            <w:pPr>
              <w:pStyle w:val="TAH"/>
              <w:rPr>
                <w:highlight w:val="yellow"/>
              </w:rPr>
            </w:pPr>
            <w:r w:rsidRPr="001F508B">
              <w:rPr>
                <w:highlight w:val="yellow"/>
              </w:rPr>
              <w:t>UE-based positioning integrity</w:t>
            </w:r>
          </w:p>
        </w:tc>
        <w:tc>
          <w:tcPr>
            <w:tcW w:w="1669" w:type="dxa"/>
          </w:tcPr>
          <w:p w14:paraId="352F16A6" w14:textId="22DCF045" w:rsidR="00306F77" w:rsidRPr="001F508B" w:rsidRDefault="00965294" w:rsidP="001F508B">
            <w:pPr>
              <w:pStyle w:val="TAH"/>
              <w:rPr>
                <w:highlight w:val="yellow"/>
              </w:rPr>
            </w:pPr>
            <w:r>
              <w:rPr>
                <w:rFonts w:hint="eastAsia"/>
                <w:highlight w:val="yellow"/>
                <w:lang w:eastAsia="zh-CN"/>
              </w:rPr>
              <w:t>LMF-based</w:t>
            </w:r>
            <w:r w:rsidR="00306F77" w:rsidRPr="001F508B">
              <w:rPr>
                <w:highlight w:val="yellow"/>
              </w:rPr>
              <w:t xml:space="preserve"> integrity</w:t>
            </w:r>
          </w:p>
        </w:tc>
      </w:tr>
      <w:tr w:rsidR="00306F77" w:rsidRPr="00F51BA6" w14:paraId="08B050AD" w14:textId="43DBE23D" w:rsidTr="00306F77">
        <w:trPr>
          <w:jc w:val="center"/>
        </w:trPr>
        <w:tc>
          <w:tcPr>
            <w:tcW w:w="1020" w:type="dxa"/>
          </w:tcPr>
          <w:p w14:paraId="12468E0A" w14:textId="77777777" w:rsidR="00306F77" w:rsidRPr="00F51BA6" w:rsidRDefault="00306F77" w:rsidP="00812602">
            <w:pPr>
              <w:pStyle w:val="TAL"/>
            </w:pPr>
            <w:r w:rsidRPr="00F51BA6">
              <w:t>DL-TDOA</w:t>
            </w:r>
          </w:p>
        </w:tc>
        <w:tc>
          <w:tcPr>
            <w:tcW w:w="1029" w:type="dxa"/>
          </w:tcPr>
          <w:p w14:paraId="37C3BFD1" w14:textId="77777777" w:rsidR="00306F77" w:rsidRPr="00F51BA6" w:rsidRDefault="00306F77" w:rsidP="00812602">
            <w:pPr>
              <w:pStyle w:val="TAL"/>
              <w:jc w:val="center"/>
            </w:pPr>
            <w:r w:rsidRPr="00F51BA6">
              <w:t>Yes</w:t>
            </w:r>
          </w:p>
        </w:tc>
        <w:tc>
          <w:tcPr>
            <w:tcW w:w="1357" w:type="dxa"/>
          </w:tcPr>
          <w:p w14:paraId="6BA298E1" w14:textId="77777777" w:rsidR="00306F77" w:rsidRPr="00F51BA6" w:rsidRDefault="00306F77" w:rsidP="00812602">
            <w:pPr>
              <w:pStyle w:val="TAL"/>
              <w:jc w:val="center"/>
            </w:pPr>
            <w:r w:rsidRPr="00F51BA6">
              <w:t>Yes</w:t>
            </w:r>
          </w:p>
        </w:tc>
        <w:tc>
          <w:tcPr>
            <w:tcW w:w="1208" w:type="dxa"/>
          </w:tcPr>
          <w:p w14:paraId="57CFD56A" w14:textId="77777777" w:rsidR="00306F77" w:rsidRPr="00F51BA6" w:rsidRDefault="00306F77" w:rsidP="00812602">
            <w:pPr>
              <w:pStyle w:val="TAL"/>
              <w:jc w:val="center"/>
            </w:pPr>
            <w:r w:rsidRPr="00F51BA6">
              <w:t>No</w:t>
            </w:r>
          </w:p>
        </w:tc>
        <w:tc>
          <w:tcPr>
            <w:tcW w:w="1598" w:type="dxa"/>
            <w:vAlign w:val="center"/>
          </w:tcPr>
          <w:p w14:paraId="5B3B3014" w14:textId="77777777" w:rsidR="00306F77" w:rsidRPr="001F508B" w:rsidRDefault="00306F77" w:rsidP="00306F77">
            <w:pPr>
              <w:pStyle w:val="TAL"/>
              <w:jc w:val="center"/>
              <w:rPr>
                <w:highlight w:val="yellow"/>
              </w:rPr>
            </w:pPr>
            <w:r w:rsidRPr="001F508B">
              <w:rPr>
                <w:highlight w:val="yellow"/>
              </w:rPr>
              <w:t>Yes</w:t>
            </w:r>
          </w:p>
        </w:tc>
        <w:tc>
          <w:tcPr>
            <w:tcW w:w="1669" w:type="dxa"/>
            <w:vAlign w:val="center"/>
          </w:tcPr>
          <w:p w14:paraId="212FD71D" w14:textId="73AA33EB" w:rsidR="00306F77" w:rsidRPr="001F508B" w:rsidRDefault="00306F77" w:rsidP="00306F77">
            <w:pPr>
              <w:pStyle w:val="TAL"/>
              <w:jc w:val="center"/>
              <w:rPr>
                <w:highlight w:val="yellow"/>
              </w:rPr>
            </w:pPr>
            <w:r w:rsidRPr="001F508B">
              <w:rPr>
                <w:highlight w:val="yellow"/>
              </w:rPr>
              <w:t>Yes</w:t>
            </w:r>
          </w:p>
        </w:tc>
      </w:tr>
      <w:tr w:rsidR="00306F77" w:rsidRPr="00F51BA6" w14:paraId="4EA6EB8F" w14:textId="7053B425" w:rsidTr="00306F77">
        <w:trPr>
          <w:jc w:val="center"/>
        </w:trPr>
        <w:tc>
          <w:tcPr>
            <w:tcW w:w="1020" w:type="dxa"/>
          </w:tcPr>
          <w:p w14:paraId="6F13B56A" w14:textId="77777777" w:rsidR="00306F77" w:rsidRPr="00F51BA6" w:rsidRDefault="00306F77" w:rsidP="00812602">
            <w:pPr>
              <w:pStyle w:val="TAL"/>
            </w:pPr>
            <w:r w:rsidRPr="00F51BA6">
              <w:t>DL-AoD</w:t>
            </w:r>
          </w:p>
        </w:tc>
        <w:tc>
          <w:tcPr>
            <w:tcW w:w="1029" w:type="dxa"/>
          </w:tcPr>
          <w:p w14:paraId="6223A907" w14:textId="77777777" w:rsidR="00306F77" w:rsidRPr="00F51BA6" w:rsidRDefault="00306F77" w:rsidP="00812602">
            <w:pPr>
              <w:pStyle w:val="TAL"/>
              <w:jc w:val="center"/>
            </w:pPr>
            <w:r w:rsidRPr="00F51BA6">
              <w:t>Yes</w:t>
            </w:r>
          </w:p>
        </w:tc>
        <w:tc>
          <w:tcPr>
            <w:tcW w:w="1357" w:type="dxa"/>
          </w:tcPr>
          <w:p w14:paraId="0D18659C" w14:textId="77777777" w:rsidR="00306F77" w:rsidRPr="00F51BA6" w:rsidRDefault="00306F77" w:rsidP="00812602">
            <w:pPr>
              <w:pStyle w:val="TAL"/>
              <w:jc w:val="center"/>
            </w:pPr>
            <w:r w:rsidRPr="00F51BA6">
              <w:t>Yes</w:t>
            </w:r>
          </w:p>
        </w:tc>
        <w:tc>
          <w:tcPr>
            <w:tcW w:w="1208" w:type="dxa"/>
          </w:tcPr>
          <w:p w14:paraId="7BFED302" w14:textId="77777777" w:rsidR="00306F77" w:rsidRPr="00F51BA6" w:rsidRDefault="00306F77" w:rsidP="00812602">
            <w:pPr>
              <w:pStyle w:val="TAL"/>
              <w:jc w:val="center"/>
            </w:pPr>
            <w:r w:rsidRPr="00F51BA6">
              <w:t>No</w:t>
            </w:r>
          </w:p>
        </w:tc>
        <w:tc>
          <w:tcPr>
            <w:tcW w:w="1598" w:type="dxa"/>
            <w:vAlign w:val="center"/>
          </w:tcPr>
          <w:p w14:paraId="79F1DC8C" w14:textId="77777777" w:rsidR="00306F77" w:rsidRPr="001F508B" w:rsidRDefault="00306F77" w:rsidP="00306F77">
            <w:pPr>
              <w:pStyle w:val="TAL"/>
              <w:jc w:val="center"/>
              <w:rPr>
                <w:highlight w:val="yellow"/>
              </w:rPr>
            </w:pPr>
            <w:r w:rsidRPr="001F508B">
              <w:rPr>
                <w:highlight w:val="yellow"/>
              </w:rPr>
              <w:t>Yes</w:t>
            </w:r>
          </w:p>
        </w:tc>
        <w:tc>
          <w:tcPr>
            <w:tcW w:w="1669" w:type="dxa"/>
            <w:vAlign w:val="center"/>
          </w:tcPr>
          <w:p w14:paraId="4605D993" w14:textId="6396C2EB" w:rsidR="00306F77" w:rsidRPr="001F508B" w:rsidRDefault="00306F77" w:rsidP="00306F77">
            <w:pPr>
              <w:pStyle w:val="TAL"/>
              <w:jc w:val="center"/>
              <w:rPr>
                <w:highlight w:val="yellow"/>
              </w:rPr>
            </w:pPr>
            <w:r w:rsidRPr="001F508B">
              <w:rPr>
                <w:highlight w:val="yellow"/>
              </w:rPr>
              <w:t>Yes</w:t>
            </w:r>
          </w:p>
        </w:tc>
      </w:tr>
      <w:tr w:rsidR="00306F77" w:rsidRPr="00F51BA6" w14:paraId="626FE50E" w14:textId="7957532C" w:rsidTr="00306F77">
        <w:trPr>
          <w:jc w:val="center"/>
        </w:trPr>
        <w:tc>
          <w:tcPr>
            <w:tcW w:w="1020" w:type="dxa"/>
          </w:tcPr>
          <w:p w14:paraId="74A79ACC" w14:textId="77777777" w:rsidR="00306F77" w:rsidRPr="00F51BA6" w:rsidRDefault="00306F77" w:rsidP="00812602">
            <w:pPr>
              <w:pStyle w:val="TAL"/>
            </w:pPr>
            <w:r w:rsidRPr="00F51BA6">
              <w:t>Multi-RTT</w:t>
            </w:r>
          </w:p>
        </w:tc>
        <w:tc>
          <w:tcPr>
            <w:tcW w:w="1029" w:type="dxa"/>
          </w:tcPr>
          <w:p w14:paraId="5CEA79BF" w14:textId="77777777" w:rsidR="00306F77" w:rsidRPr="00F51BA6" w:rsidRDefault="00306F77" w:rsidP="00812602">
            <w:pPr>
              <w:pStyle w:val="TAL"/>
              <w:jc w:val="center"/>
            </w:pPr>
            <w:r w:rsidRPr="00F51BA6">
              <w:t>No</w:t>
            </w:r>
          </w:p>
        </w:tc>
        <w:tc>
          <w:tcPr>
            <w:tcW w:w="1357" w:type="dxa"/>
          </w:tcPr>
          <w:p w14:paraId="2A4D74F9" w14:textId="77777777" w:rsidR="00306F77" w:rsidRPr="00F51BA6" w:rsidRDefault="00306F77" w:rsidP="00812602">
            <w:pPr>
              <w:pStyle w:val="TAL"/>
              <w:jc w:val="center"/>
            </w:pPr>
            <w:r w:rsidRPr="00F51BA6">
              <w:t>Yes</w:t>
            </w:r>
          </w:p>
        </w:tc>
        <w:tc>
          <w:tcPr>
            <w:tcW w:w="1208" w:type="dxa"/>
          </w:tcPr>
          <w:p w14:paraId="788D2D1A" w14:textId="77777777" w:rsidR="00306F77" w:rsidRPr="00F51BA6" w:rsidRDefault="00306F77" w:rsidP="00812602">
            <w:pPr>
              <w:pStyle w:val="TAL"/>
              <w:jc w:val="center"/>
            </w:pPr>
            <w:r w:rsidRPr="00F51BA6">
              <w:t>Yes</w:t>
            </w:r>
          </w:p>
        </w:tc>
        <w:tc>
          <w:tcPr>
            <w:tcW w:w="1598" w:type="dxa"/>
            <w:vAlign w:val="center"/>
          </w:tcPr>
          <w:p w14:paraId="5B082492" w14:textId="5A89162F" w:rsidR="00306F77" w:rsidRPr="001F508B" w:rsidRDefault="00306F77" w:rsidP="00306F77">
            <w:pPr>
              <w:pStyle w:val="TAL"/>
              <w:jc w:val="center"/>
              <w:rPr>
                <w:highlight w:val="yellow"/>
              </w:rPr>
            </w:pPr>
            <w:r w:rsidRPr="001F508B">
              <w:rPr>
                <w:highlight w:val="yellow"/>
              </w:rPr>
              <w:t>No</w:t>
            </w:r>
          </w:p>
        </w:tc>
        <w:tc>
          <w:tcPr>
            <w:tcW w:w="1669" w:type="dxa"/>
            <w:vAlign w:val="center"/>
          </w:tcPr>
          <w:p w14:paraId="56D49B9E" w14:textId="29C097A6" w:rsidR="00306F77" w:rsidRPr="001F508B" w:rsidRDefault="00306F77" w:rsidP="00306F77">
            <w:pPr>
              <w:pStyle w:val="TAL"/>
              <w:jc w:val="center"/>
              <w:rPr>
                <w:highlight w:val="yellow"/>
              </w:rPr>
            </w:pPr>
            <w:r w:rsidRPr="001F508B">
              <w:rPr>
                <w:highlight w:val="yellow"/>
              </w:rPr>
              <w:t>Yes</w:t>
            </w:r>
          </w:p>
        </w:tc>
      </w:tr>
      <w:tr w:rsidR="00306F77" w:rsidRPr="00F51BA6" w14:paraId="294DD3E7" w14:textId="04FE0196" w:rsidTr="00306F77">
        <w:trPr>
          <w:jc w:val="center"/>
        </w:trPr>
        <w:tc>
          <w:tcPr>
            <w:tcW w:w="1020" w:type="dxa"/>
          </w:tcPr>
          <w:p w14:paraId="79B33920" w14:textId="77777777" w:rsidR="00306F77" w:rsidRPr="00F51BA6" w:rsidRDefault="00306F77" w:rsidP="00812602">
            <w:pPr>
              <w:pStyle w:val="TAL"/>
            </w:pPr>
            <w:r w:rsidRPr="00F51BA6">
              <w:t xml:space="preserve">NR E-CID </w:t>
            </w:r>
          </w:p>
        </w:tc>
        <w:tc>
          <w:tcPr>
            <w:tcW w:w="1029" w:type="dxa"/>
          </w:tcPr>
          <w:p w14:paraId="6BA3882B" w14:textId="77777777" w:rsidR="00306F77" w:rsidRPr="00F51BA6" w:rsidRDefault="00306F77" w:rsidP="00812602">
            <w:pPr>
              <w:pStyle w:val="TAL"/>
              <w:jc w:val="center"/>
            </w:pPr>
            <w:r w:rsidRPr="00F51BA6">
              <w:t>No</w:t>
            </w:r>
          </w:p>
        </w:tc>
        <w:tc>
          <w:tcPr>
            <w:tcW w:w="1357" w:type="dxa"/>
          </w:tcPr>
          <w:p w14:paraId="7BABCA16" w14:textId="77777777" w:rsidR="00306F77" w:rsidRPr="00F51BA6" w:rsidRDefault="00306F77" w:rsidP="00812602">
            <w:pPr>
              <w:pStyle w:val="TAL"/>
              <w:jc w:val="center"/>
            </w:pPr>
            <w:r w:rsidRPr="00F51BA6">
              <w:t>Yes</w:t>
            </w:r>
          </w:p>
        </w:tc>
        <w:tc>
          <w:tcPr>
            <w:tcW w:w="1208" w:type="dxa"/>
          </w:tcPr>
          <w:p w14:paraId="0874A090" w14:textId="77777777" w:rsidR="00306F77" w:rsidRPr="00F51BA6" w:rsidRDefault="00306F77" w:rsidP="00812602">
            <w:pPr>
              <w:pStyle w:val="TAL"/>
              <w:jc w:val="center"/>
            </w:pPr>
            <w:r w:rsidRPr="00F51BA6">
              <w:t>Yes</w:t>
            </w:r>
          </w:p>
        </w:tc>
        <w:tc>
          <w:tcPr>
            <w:tcW w:w="1598" w:type="dxa"/>
            <w:vAlign w:val="center"/>
          </w:tcPr>
          <w:p w14:paraId="7D405D72" w14:textId="1A9AB740" w:rsidR="00306F77" w:rsidRPr="001F508B" w:rsidRDefault="00306F77" w:rsidP="00306F77">
            <w:pPr>
              <w:pStyle w:val="TAL"/>
              <w:jc w:val="center"/>
              <w:rPr>
                <w:highlight w:val="yellow"/>
              </w:rPr>
            </w:pPr>
            <w:r w:rsidRPr="001F508B">
              <w:rPr>
                <w:highlight w:val="yellow"/>
              </w:rPr>
              <w:t>No</w:t>
            </w:r>
          </w:p>
        </w:tc>
        <w:tc>
          <w:tcPr>
            <w:tcW w:w="1669" w:type="dxa"/>
            <w:vAlign w:val="center"/>
          </w:tcPr>
          <w:p w14:paraId="2CBBC895" w14:textId="5C8692D2" w:rsidR="00306F77" w:rsidRPr="001F508B" w:rsidRDefault="00306F77" w:rsidP="00306F77">
            <w:pPr>
              <w:pStyle w:val="TAL"/>
              <w:jc w:val="center"/>
              <w:rPr>
                <w:highlight w:val="yellow"/>
              </w:rPr>
            </w:pPr>
            <w:r w:rsidRPr="001F508B">
              <w:rPr>
                <w:highlight w:val="yellow"/>
              </w:rPr>
              <w:t>Yes</w:t>
            </w:r>
          </w:p>
        </w:tc>
      </w:tr>
      <w:tr w:rsidR="00306F77" w:rsidRPr="00F51BA6" w14:paraId="48CCCFAA" w14:textId="62236EA2" w:rsidTr="00306F77">
        <w:trPr>
          <w:jc w:val="center"/>
        </w:trPr>
        <w:tc>
          <w:tcPr>
            <w:tcW w:w="1020" w:type="dxa"/>
          </w:tcPr>
          <w:p w14:paraId="29C71791" w14:textId="77777777" w:rsidR="00306F77" w:rsidRPr="00F51BA6" w:rsidRDefault="00306F77" w:rsidP="00812602">
            <w:pPr>
              <w:pStyle w:val="TAL"/>
            </w:pPr>
            <w:r w:rsidRPr="00F51BA6">
              <w:t>UL-TDOA</w:t>
            </w:r>
          </w:p>
        </w:tc>
        <w:tc>
          <w:tcPr>
            <w:tcW w:w="1029" w:type="dxa"/>
          </w:tcPr>
          <w:p w14:paraId="55DFD690" w14:textId="77777777" w:rsidR="00306F77" w:rsidRPr="00F51BA6" w:rsidRDefault="00306F77" w:rsidP="00812602">
            <w:pPr>
              <w:pStyle w:val="TAL"/>
              <w:jc w:val="center"/>
            </w:pPr>
            <w:r w:rsidRPr="00F51BA6">
              <w:t>No</w:t>
            </w:r>
          </w:p>
        </w:tc>
        <w:tc>
          <w:tcPr>
            <w:tcW w:w="1357" w:type="dxa"/>
          </w:tcPr>
          <w:p w14:paraId="073737B2" w14:textId="77777777" w:rsidR="00306F77" w:rsidRPr="00F51BA6" w:rsidRDefault="00306F77" w:rsidP="00812602">
            <w:pPr>
              <w:pStyle w:val="TAL"/>
              <w:jc w:val="center"/>
            </w:pPr>
            <w:r w:rsidRPr="00F51BA6">
              <w:t>No</w:t>
            </w:r>
          </w:p>
        </w:tc>
        <w:tc>
          <w:tcPr>
            <w:tcW w:w="1208" w:type="dxa"/>
          </w:tcPr>
          <w:p w14:paraId="6C6051EC" w14:textId="77777777" w:rsidR="00306F77" w:rsidRPr="00F51BA6" w:rsidRDefault="00306F77" w:rsidP="00812602">
            <w:pPr>
              <w:pStyle w:val="TAL"/>
              <w:jc w:val="center"/>
            </w:pPr>
            <w:r w:rsidRPr="00F51BA6">
              <w:t>Yes</w:t>
            </w:r>
          </w:p>
        </w:tc>
        <w:tc>
          <w:tcPr>
            <w:tcW w:w="1598" w:type="dxa"/>
            <w:vAlign w:val="center"/>
          </w:tcPr>
          <w:p w14:paraId="4633B5A8" w14:textId="698FA2AF" w:rsidR="00306F77" w:rsidRPr="001F508B" w:rsidRDefault="00306F77" w:rsidP="00306F77">
            <w:pPr>
              <w:pStyle w:val="TAL"/>
              <w:jc w:val="center"/>
              <w:rPr>
                <w:highlight w:val="yellow"/>
              </w:rPr>
            </w:pPr>
            <w:r w:rsidRPr="001F508B">
              <w:rPr>
                <w:highlight w:val="yellow"/>
              </w:rPr>
              <w:t>No</w:t>
            </w:r>
          </w:p>
        </w:tc>
        <w:tc>
          <w:tcPr>
            <w:tcW w:w="1669" w:type="dxa"/>
            <w:vAlign w:val="center"/>
          </w:tcPr>
          <w:p w14:paraId="27B1546F" w14:textId="31BB6220" w:rsidR="00306F77" w:rsidRPr="001F508B" w:rsidRDefault="00306F77" w:rsidP="00306F77">
            <w:pPr>
              <w:pStyle w:val="TAL"/>
              <w:jc w:val="center"/>
              <w:rPr>
                <w:highlight w:val="yellow"/>
              </w:rPr>
            </w:pPr>
            <w:r w:rsidRPr="001F508B">
              <w:rPr>
                <w:highlight w:val="yellow"/>
              </w:rPr>
              <w:t>Yes</w:t>
            </w:r>
          </w:p>
        </w:tc>
      </w:tr>
      <w:tr w:rsidR="00306F77" w:rsidRPr="00F51BA6" w14:paraId="2713872F" w14:textId="44D55A2B" w:rsidTr="00306F77">
        <w:trPr>
          <w:jc w:val="center"/>
        </w:trPr>
        <w:tc>
          <w:tcPr>
            <w:tcW w:w="1020" w:type="dxa"/>
          </w:tcPr>
          <w:p w14:paraId="74477A3B" w14:textId="77777777" w:rsidR="00306F77" w:rsidRPr="00F51BA6" w:rsidRDefault="00306F77" w:rsidP="00812602">
            <w:pPr>
              <w:pStyle w:val="TAL"/>
            </w:pPr>
            <w:r w:rsidRPr="00F51BA6">
              <w:t>UL-AoA</w:t>
            </w:r>
          </w:p>
        </w:tc>
        <w:tc>
          <w:tcPr>
            <w:tcW w:w="1029" w:type="dxa"/>
          </w:tcPr>
          <w:p w14:paraId="75292297" w14:textId="77777777" w:rsidR="00306F77" w:rsidRPr="00F51BA6" w:rsidRDefault="00306F77" w:rsidP="00812602">
            <w:pPr>
              <w:pStyle w:val="TAL"/>
              <w:jc w:val="center"/>
            </w:pPr>
            <w:r w:rsidRPr="00F51BA6">
              <w:t>No</w:t>
            </w:r>
          </w:p>
        </w:tc>
        <w:tc>
          <w:tcPr>
            <w:tcW w:w="1357" w:type="dxa"/>
          </w:tcPr>
          <w:p w14:paraId="4620F01E" w14:textId="77777777" w:rsidR="00306F77" w:rsidRPr="00F51BA6" w:rsidRDefault="00306F77" w:rsidP="00812602">
            <w:pPr>
              <w:pStyle w:val="TAL"/>
              <w:jc w:val="center"/>
            </w:pPr>
            <w:r w:rsidRPr="00F51BA6">
              <w:t>No</w:t>
            </w:r>
          </w:p>
        </w:tc>
        <w:tc>
          <w:tcPr>
            <w:tcW w:w="1208" w:type="dxa"/>
          </w:tcPr>
          <w:p w14:paraId="78A89313" w14:textId="77777777" w:rsidR="00306F77" w:rsidRPr="00F51BA6" w:rsidRDefault="00306F77" w:rsidP="00812602">
            <w:pPr>
              <w:pStyle w:val="TAL"/>
              <w:jc w:val="center"/>
            </w:pPr>
            <w:r w:rsidRPr="00F51BA6">
              <w:t>Yes</w:t>
            </w:r>
          </w:p>
        </w:tc>
        <w:tc>
          <w:tcPr>
            <w:tcW w:w="1598" w:type="dxa"/>
            <w:vAlign w:val="center"/>
          </w:tcPr>
          <w:p w14:paraId="761F3A7B" w14:textId="13F8D9B6" w:rsidR="00306F77" w:rsidRPr="001F508B" w:rsidRDefault="00306F77" w:rsidP="00306F77">
            <w:pPr>
              <w:pStyle w:val="TAL"/>
              <w:jc w:val="center"/>
              <w:rPr>
                <w:highlight w:val="yellow"/>
              </w:rPr>
            </w:pPr>
            <w:r w:rsidRPr="001F508B">
              <w:rPr>
                <w:highlight w:val="yellow"/>
              </w:rPr>
              <w:t>No</w:t>
            </w:r>
          </w:p>
        </w:tc>
        <w:tc>
          <w:tcPr>
            <w:tcW w:w="1669" w:type="dxa"/>
            <w:vAlign w:val="center"/>
          </w:tcPr>
          <w:p w14:paraId="1467D457" w14:textId="7CB02550" w:rsidR="00306F77" w:rsidRPr="001F508B" w:rsidRDefault="00306F77" w:rsidP="00306F77">
            <w:pPr>
              <w:pStyle w:val="TAL"/>
              <w:jc w:val="center"/>
              <w:rPr>
                <w:highlight w:val="yellow"/>
              </w:rPr>
            </w:pPr>
            <w:r w:rsidRPr="001F508B">
              <w:rPr>
                <w:highlight w:val="yellow"/>
              </w:rPr>
              <w:t>Yes</w:t>
            </w:r>
          </w:p>
        </w:tc>
      </w:tr>
    </w:tbl>
    <w:p w14:paraId="2C1E7258" w14:textId="46E679A6" w:rsidR="00E74FA5" w:rsidRDefault="00E74FA5" w:rsidP="00E74FA5">
      <w:pPr>
        <w:pStyle w:val="3GPPText"/>
        <w:rPr>
          <w:lang w:val="en-GB" w:eastAsia="zh-CN"/>
        </w:rPr>
      </w:pPr>
      <w:r w:rsidRPr="00105817">
        <w:rPr>
          <w:rFonts w:eastAsiaTheme="minorEastAsia"/>
          <w:b/>
          <w:i/>
        </w:rPr>
        <w:t>P</w:t>
      </w:r>
      <w:r w:rsidRPr="00105817">
        <w:rPr>
          <w:rFonts w:eastAsiaTheme="minorEastAsia" w:hint="eastAsia"/>
          <w:b/>
          <w:i/>
        </w:rPr>
        <w:t xml:space="preserve">roposal </w:t>
      </w:r>
      <w:r w:rsidR="00F02C08">
        <w:rPr>
          <w:rFonts w:eastAsiaTheme="minorEastAsia" w:hint="eastAsia"/>
          <w:b/>
          <w:i/>
          <w:lang w:eastAsia="zh-CN"/>
        </w:rPr>
        <w:t>4</w:t>
      </w:r>
      <w:r w:rsidRPr="00105817">
        <w:rPr>
          <w:rFonts w:eastAsiaTheme="minorEastAsia" w:hint="eastAsia"/>
          <w:b/>
          <w:i/>
        </w:rPr>
        <w:t xml:space="preserve">: </w:t>
      </w:r>
      <w:r>
        <w:rPr>
          <w:b/>
          <w:i/>
        </w:rPr>
        <w:t>RAN</w:t>
      </w:r>
      <w:r>
        <w:rPr>
          <w:rFonts w:eastAsiaTheme="minorEastAsia" w:hint="eastAsia"/>
          <w:b/>
          <w:i/>
        </w:rPr>
        <w:t>2</w:t>
      </w:r>
      <w:r>
        <w:rPr>
          <w:b/>
          <w:i/>
        </w:rPr>
        <w:t xml:space="preserve"> </w:t>
      </w:r>
      <w:r w:rsidR="002C08DC">
        <w:rPr>
          <w:rFonts w:hint="eastAsia"/>
          <w:b/>
          <w:i/>
          <w:lang w:eastAsia="zh-CN"/>
        </w:rPr>
        <w:t xml:space="preserve">to </w:t>
      </w:r>
      <w:r>
        <w:rPr>
          <w:rFonts w:eastAsiaTheme="minorEastAsia" w:hint="eastAsia"/>
          <w:b/>
          <w:i/>
        </w:rPr>
        <w:t xml:space="preserve">agree </w:t>
      </w:r>
      <w:r>
        <w:rPr>
          <w:rFonts w:eastAsiaTheme="minorEastAsia" w:hint="eastAsia"/>
          <w:b/>
          <w:i/>
          <w:lang w:eastAsia="zh-CN"/>
        </w:rPr>
        <w:t xml:space="preserve">that both the </w:t>
      </w:r>
      <w:r w:rsidR="001F508B">
        <w:rPr>
          <w:rFonts w:eastAsiaTheme="minorEastAsia" w:hint="eastAsia"/>
          <w:b/>
          <w:i/>
          <w:lang w:eastAsia="zh-CN"/>
        </w:rPr>
        <w:t xml:space="preserve">integrity mode of </w:t>
      </w:r>
      <w:r>
        <w:rPr>
          <w:rFonts w:eastAsiaTheme="minorEastAsia" w:hint="eastAsia"/>
          <w:b/>
          <w:i/>
          <w:lang w:eastAsia="zh-CN"/>
        </w:rPr>
        <w:t xml:space="preserve">UE-based positioning integrity and </w:t>
      </w:r>
      <w:r w:rsidR="009A0C3C" w:rsidRPr="009A0C3C">
        <w:rPr>
          <w:rFonts w:eastAsiaTheme="minorEastAsia"/>
          <w:b/>
          <w:i/>
          <w:lang w:eastAsia="zh-CN"/>
        </w:rPr>
        <w:t>LMF-based</w:t>
      </w:r>
      <w:r>
        <w:rPr>
          <w:rFonts w:eastAsiaTheme="minorEastAsia" w:hint="eastAsia"/>
          <w:b/>
          <w:i/>
          <w:lang w:eastAsia="zh-CN"/>
        </w:rPr>
        <w:t xml:space="preserve"> positioning integrity should be studied in Rel-18</w:t>
      </w:r>
      <w:r>
        <w:rPr>
          <w:b/>
          <w:i/>
        </w:rPr>
        <w:t>.</w:t>
      </w:r>
    </w:p>
    <w:p w14:paraId="74318939" w14:textId="06F35EEE" w:rsidR="007608FD" w:rsidRPr="007608FD" w:rsidRDefault="00EB66E4" w:rsidP="00FB6CC7">
      <w:pPr>
        <w:pStyle w:val="3GPPH2"/>
      </w:pPr>
      <w:r>
        <w:rPr>
          <w:rFonts w:hint="eastAsia"/>
          <w:lang w:eastAsia="zh-CN"/>
        </w:rPr>
        <w:t>Procedures of RAT-dependent positioning integrity</w:t>
      </w:r>
    </w:p>
    <w:p w14:paraId="4B972DF7" w14:textId="08C03135" w:rsidR="00896CCF" w:rsidRDefault="00896CCF" w:rsidP="00896CCF">
      <w:pPr>
        <w:pStyle w:val="3GPPText"/>
        <w:rPr>
          <w:lang w:val="en-GB"/>
        </w:rPr>
      </w:pPr>
      <w:r>
        <w:rPr>
          <w:lang w:val="en-GB"/>
        </w:rPr>
        <w:t>In RAN1#109e</w:t>
      </w:r>
      <w:r w:rsidR="003827BB">
        <w:rPr>
          <w:rFonts w:hint="eastAsia"/>
          <w:lang w:val="en-GB" w:eastAsia="zh-CN"/>
        </w:rPr>
        <w:t xml:space="preserve"> [</w:t>
      </w:r>
      <w:r w:rsidR="007C7359">
        <w:rPr>
          <w:rFonts w:hint="eastAsia"/>
          <w:lang w:val="en-GB" w:eastAsia="zh-CN"/>
        </w:rPr>
        <w:t>3</w:t>
      </w:r>
      <w:r w:rsidR="003827BB">
        <w:rPr>
          <w:rFonts w:hint="eastAsia"/>
          <w:lang w:val="en-GB" w:eastAsia="zh-CN"/>
        </w:rPr>
        <w:t>]</w:t>
      </w:r>
      <w:r>
        <w:rPr>
          <w:lang w:val="en-GB"/>
        </w:rPr>
        <w:t>, the following agreement was reached:</w:t>
      </w:r>
    </w:p>
    <w:tbl>
      <w:tblPr>
        <w:tblStyle w:val="af5"/>
        <w:tblW w:w="0" w:type="auto"/>
        <w:tblLook w:val="04A0" w:firstRow="1" w:lastRow="0" w:firstColumn="1" w:lastColumn="0" w:noHBand="0" w:noVBand="1"/>
      </w:tblPr>
      <w:tblGrid>
        <w:gridCol w:w="9060"/>
      </w:tblGrid>
      <w:tr w:rsidR="00896CCF" w14:paraId="16316413" w14:textId="77777777" w:rsidTr="00811437">
        <w:tc>
          <w:tcPr>
            <w:tcW w:w="9060" w:type="dxa"/>
          </w:tcPr>
          <w:p w14:paraId="01CB3B98" w14:textId="77777777" w:rsidR="00896CCF" w:rsidRPr="004E5621" w:rsidRDefault="00896CCF" w:rsidP="00811437">
            <w:pPr>
              <w:rPr>
                <w:rFonts w:ascii="Arial" w:hAnsi="Arial" w:cs="Arial"/>
                <w:bCs/>
                <w:sz w:val="20"/>
                <w:szCs w:val="20"/>
                <w:lang w:eastAsia="x-none"/>
              </w:rPr>
            </w:pPr>
            <w:r w:rsidRPr="004E5621">
              <w:rPr>
                <w:rFonts w:ascii="Arial" w:hAnsi="Arial" w:cs="Arial"/>
                <w:bCs/>
                <w:sz w:val="20"/>
                <w:szCs w:val="20"/>
                <w:highlight w:val="green"/>
                <w:lang w:eastAsia="x-none"/>
              </w:rPr>
              <w:t>Agreement</w:t>
            </w:r>
          </w:p>
          <w:p w14:paraId="6CB9E80B" w14:textId="77777777" w:rsidR="00896CCF" w:rsidRPr="004E5621" w:rsidRDefault="00896CCF" w:rsidP="00811437">
            <w:pPr>
              <w:pStyle w:val="af4"/>
              <w:numPr>
                <w:ilvl w:val="0"/>
                <w:numId w:val="41"/>
              </w:numPr>
              <w:ind w:firstLineChars="0"/>
              <w:jc w:val="both"/>
              <w:rPr>
                <w:rFonts w:ascii="Arial" w:hAnsi="Arial" w:cs="Arial"/>
                <w:sz w:val="20"/>
                <w:szCs w:val="20"/>
              </w:rPr>
            </w:pPr>
            <w:r w:rsidRPr="004E5621">
              <w:rPr>
                <w:rFonts w:ascii="Arial" w:hAnsi="Arial" w:cs="Arial"/>
                <w:sz w:val="20"/>
                <w:szCs w:val="20"/>
              </w:rPr>
              <w:t>Study sources of error for timing-based positioning and angle-based positioning methods, focusing on the following aspects</w:t>
            </w:r>
          </w:p>
          <w:p w14:paraId="3307E62F" w14:textId="77777777" w:rsidR="00896CCF" w:rsidRPr="004E5621" w:rsidRDefault="00896CCF" w:rsidP="00811437">
            <w:pPr>
              <w:pStyle w:val="af4"/>
              <w:numPr>
                <w:ilvl w:val="1"/>
                <w:numId w:val="41"/>
              </w:numPr>
              <w:ind w:firstLineChars="0"/>
              <w:jc w:val="both"/>
              <w:rPr>
                <w:rFonts w:ascii="Arial" w:hAnsi="Arial" w:cs="Arial"/>
                <w:sz w:val="20"/>
                <w:szCs w:val="20"/>
              </w:rPr>
            </w:pPr>
            <w:r w:rsidRPr="004E5621">
              <w:rPr>
                <w:rFonts w:ascii="Arial" w:hAnsi="Arial" w:cs="Arial"/>
                <w:sz w:val="20"/>
                <w:szCs w:val="20"/>
              </w:rPr>
              <w:t>Origin of the error source</w:t>
            </w:r>
          </w:p>
          <w:p w14:paraId="511670F7" w14:textId="77777777" w:rsidR="00896CCF" w:rsidRPr="004E5621" w:rsidRDefault="00896CCF" w:rsidP="00811437">
            <w:pPr>
              <w:pStyle w:val="af4"/>
              <w:numPr>
                <w:ilvl w:val="2"/>
                <w:numId w:val="41"/>
              </w:numPr>
              <w:ind w:firstLineChars="0"/>
              <w:jc w:val="both"/>
              <w:rPr>
                <w:rFonts w:ascii="Arial" w:hAnsi="Arial" w:cs="Arial"/>
                <w:sz w:val="20"/>
                <w:szCs w:val="20"/>
              </w:rPr>
            </w:pPr>
            <w:r w:rsidRPr="004E5621">
              <w:rPr>
                <w:rFonts w:ascii="Arial" w:hAnsi="Arial" w:cs="Arial"/>
                <w:sz w:val="20"/>
                <w:szCs w:val="20"/>
              </w:rPr>
              <w:t>e.g., At UE and/or network side</w:t>
            </w:r>
          </w:p>
          <w:p w14:paraId="64F8900A" w14:textId="77777777" w:rsidR="00896CCF" w:rsidRPr="004E5621" w:rsidRDefault="00896CCF" w:rsidP="00811437">
            <w:pPr>
              <w:pStyle w:val="af4"/>
              <w:numPr>
                <w:ilvl w:val="2"/>
                <w:numId w:val="41"/>
              </w:numPr>
              <w:ind w:firstLineChars="0"/>
              <w:jc w:val="both"/>
              <w:rPr>
                <w:rFonts w:ascii="Arial" w:hAnsi="Arial" w:cs="Arial"/>
                <w:sz w:val="20"/>
                <w:szCs w:val="20"/>
              </w:rPr>
            </w:pPr>
            <w:r w:rsidRPr="004E5621">
              <w:rPr>
                <w:rFonts w:ascii="Arial" w:hAnsi="Arial" w:cs="Arial"/>
                <w:sz w:val="20"/>
                <w:szCs w:val="20"/>
              </w:rPr>
              <w:t>e.g., From assistance information, and/or measurements</w:t>
            </w:r>
          </w:p>
          <w:p w14:paraId="2EBAC772" w14:textId="77777777" w:rsidR="00896CCF" w:rsidRPr="004E5621" w:rsidRDefault="00896CCF" w:rsidP="00811437">
            <w:pPr>
              <w:pStyle w:val="af4"/>
              <w:numPr>
                <w:ilvl w:val="1"/>
                <w:numId w:val="41"/>
              </w:numPr>
              <w:ind w:firstLineChars="0"/>
              <w:jc w:val="both"/>
              <w:rPr>
                <w:rFonts w:ascii="Arial" w:hAnsi="Arial" w:cs="Arial"/>
                <w:sz w:val="20"/>
                <w:szCs w:val="20"/>
              </w:rPr>
            </w:pPr>
            <w:r w:rsidRPr="004E5621">
              <w:rPr>
                <w:rFonts w:ascii="Arial" w:hAnsi="Arial" w:cs="Arial"/>
                <w:sz w:val="20"/>
                <w:szCs w:val="20"/>
              </w:rPr>
              <w:t>Model of the error source (e.g., distribution, mean and/or standard deviation for integrity overbounding model, range)</w:t>
            </w:r>
          </w:p>
          <w:p w14:paraId="4E8224E6" w14:textId="77777777" w:rsidR="00896CCF" w:rsidRPr="004E5621" w:rsidRDefault="00896CCF" w:rsidP="00811437">
            <w:pPr>
              <w:pStyle w:val="af4"/>
              <w:numPr>
                <w:ilvl w:val="1"/>
                <w:numId w:val="41"/>
              </w:numPr>
              <w:ind w:firstLineChars="0"/>
              <w:jc w:val="both"/>
              <w:rPr>
                <w:rFonts w:ascii="Arial" w:hAnsi="Arial" w:cs="Arial"/>
                <w:sz w:val="20"/>
                <w:szCs w:val="20"/>
              </w:rPr>
            </w:pPr>
            <w:r w:rsidRPr="004E5621">
              <w:rPr>
                <w:rFonts w:ascii="Arial" w:hAnsi="Arial" w:cs="Arial"/>
                <w:sz w:val="20"/>
                <w:szCs w:val="20"/>
              </w:rPr>
              <w:t>Criteria to become an error source (e.g., whether it is quantifiable, how much influence an error source has on determination on integrity)</w:t>
            </w:r>
          </w:p>
          <w:p w14:paraId="71CE6624" w14:textId="77777777" w:rsidR="00896CCF" w:rsidRPr="00596D00" w:rsidRDefault="00896CCF" w:rsidP="00811437">
            <w:pPr>
              <w:pStyle w:val="af4"/>
              <w:numPr>
                <w:ilvl w:val="0"/>
                <w:numId w:val="41"/>
              </w:numPr>
              <w:ind w:firstLineChars="0"/>
              <w:jc w:val="both"/>
              <w:rPr>
                <w:rFonts w:ascii="Arial" w:hAnsi="Arial" w:cs="Arial"/>
                <w:sz w:val="20"/>
                <w:szCs w:val="20"/>
              </w:rPr>
            </w:pPr>
            <w:r w:rsidRPr="004E5621">
              <w:rPr>
                <w:rFonts w:ascii="Arial" w:hAnsi="Arial" w:cs="Arial"/>
                <w:sz w:val="20"/>
                <w:szCs w:val="20"/>
              </w:rPr>
              <w:t>It is encouraged to provide evaluation assumptions (e.g., requirements in TS 38.101, TS 38.104, TS 38.133, evaluation assumptions in TR 38.857) if evaluation is used to determine a distribution, mean and standard deviation or range of values of an error source</w:t>
            </w:r>
          </w:p>
        </w:tc>
      </w:tr>
    </w:tbl>
    <w:p w14:paraId="2264AF78" w14:textId="39613F1F" w:rsidR="00DD5CD0" w:rsidRDefault="00E41D7D" w:rsidP="00896CCF">
      <w:pPr>
        <w:pStyle w:val="3GPPText"/>
        <w:rPr>
          <w:lang w:val="en-GB" w:eastAsia="zh-CN"/>
        </w:rPr>
      </w:pPr>
      <w:r>
        <w:rPr>
          <w:rFonts w:hint="eastAsia"/>
          <w:lang w:val="en-GB" w:eastAsia="zh-CN"/>
        </w:rPr>
        <w:t xml:space="preserve">Based on above agreements, the error sources for RAT-dependent positioning integrity are originated from UE and NW side. </w:t>
      </w:r>
      <w:r w:rsidR="00811437">
        <w:rPr>
          <w:lang w:val="en-GB" w:eastAsia="zh-CN"/>
        </w:rPr>
        <w:t>T</w:t>
      </w:r>
      <w:r w:rsidR="00811437">
        <w:rPr>
          <w:rFonts w:hint="eastAsia"/>
          <w:lang w:val="en-GB" w:eastAsia="zh-CN"/>
        </w:rPr>
        <w:t xml:space="preserve">o be </w:t>
      </w:r>
      <w:r w:rsidR="00B26D3A">
        <w:rPr>
          <w:lang w:val="en-GB" w:eastAsia="zh-CN"/>
        </w:rPr>
        <w:t>simplifying</w:t>
      </w:r>
      <w:r w:rsidR="00811437">
        <w:rPr>
          <w:rFonts w:hint="eastAsia"/>
          <w:lang w:val="en-GB" w:eastAsia="zh-CN"/>
        </w:rPr>
        <w:t xml:space="preserve">, we use </w:t>
      </w:r>
      <w:r w:rsidR="006377B8">
        <w:rPr>
          <w:rFonts w:hint="eastAsia"/>
          <w:lang w:val="en-GB" w:eastAsia="zh-CN"/>
        </w:rPr>
        <w:t xml:space="preserve">NG-RAN node </w:t>
      </w:r>
      <w:r w:rsidR="006377B8">
        <w:rPr>
          <w:lang w:val="en-GB" w:eastAsia="zh-CN"/>
        </w:rPr>
        <w:t>originated</w:t>
      </w:r>
      <w:r w:rsidR="006377B8">
        <w:rPr>
          <w:rFonts w:hint="eastAsia"/>
          <w:lang w:val="en-GB" w:eastAsia="zh-CN"/>
        </w:rPr>
        <w:t xml:space="preserve"> error sources</w:t>
      </w:r>
      <w:r w:rsidR="006C23C6">
        <w:rPr>
          <w:rFonts w:hint="eastAsia"/>
          <w:lang w:val="en-GB" w:eastAsia="zh-CN"/>
        </w:rPr>
        <w:t xml:space="preserve"> </w:t>
      </w:r>
      <w:r w:rsidR="00C2202D">
        <w:rPr>
          <w:rFonts w:hint="eastAsia"/>
          <w:lang w:val="en-GB" w:eastAsia="zh-CN"/>
        </w:rPr>
        <w:t xml:space="preserve">to represent the error sources originated from NG-RAN node, </w:t>
      </w:r>
      <w:r w:rsidR="00811437">
        <w:rPr>
          <w:rFonts w:hint="eastAsia"/>
          <w:lang w:val="en-GB" w:eastAsia="zh-CN"/>
        </w:rPr>
        <w:t xml:space="preserve">and </w:t>
      </w:r>
      <w:r w:rsidR="006377B8">
        <w:rPr>
          <w:rFonts w:hint="eastAsia"/>
          <w:lang w:val="en-GB" w:eastAsia="zh-CN"/>
        </w:rPr>
        <w:t xml:space="preserve">UE </w:t>
      </w:r>
      <w:r w:rsidR="006377B8">
        <w:rPr>
          <w:lang w:val="en-GB" w:eastAsia="zh-CN"/>
        </w:rPr>
        <w:t>originated</w:t>
      </w:r>
      <w:r w:rsidR="006377B8">
        <w:rPr>
          <w:rFonts w:hint="eastAsia"/>
          <w:lang w:val="en-GB" w:eastAsia="zh-CN"/>
        </w:rPr>
        <w:t xml:space="preserve"> </w:t>
      </w:r>
      <w:r w:rsidR="00811437">
        <w:rPr>
          <w:rFonts w:hint="eastAsia"/>
          <w:lang w:val="en-GB" w:eastAsia="zh-CN"/>
        </w:rPr>
        <w:t xml:space="preserve">error </w:t>
      </w:r>
      <w:r w:rsidR="006C23C6">
        <w:rPr>
          <w:rFonts w:hint="eastAsia"/>
          <w:lang w:val="en-GB" w:eastAsia="zh-CN"/>
        </w:rPr>
        <w:t xml:space="preserve">sources </w:t>
      </w:r>
      <w:r w:rsidR="00811437">
        <w:rPr>
          <w:rFonts w:hint="eastAsia"/>
          <w:lang w:val="en-GB" w:eastAsia="zh-CN"/>
        </w:rPr>
        <w:t xml:space="preserve">to represent the </w:t>
      </w:r>
      <w:r w:rsidR="00C2202D">
        <w:rPr>
          <w:rFonts w:hint="eastAsia"/>
          <w:lang w:val="en-GB" w:eastAsia="zh-CN"/>
        </w:rPr>
        <w:t>error sources originated from UE side</w:t>
      </w:r>
      <w:r w:rsidR="00811437">
        <w:rPr>
          <w:rFonts w:hint="eastAsia"/>
          <w:lang w:val="en-GB" w:eastAsia="zh-CN"/>
        </w:rPr>
        <w:t xml:space="preserve"> in the following discussion. </w:t>
      </w:r>
    </w:p>
    <w:p w14:paraId="249DD181" w14:textId="451FAF98" w:rsidR="00896CCF" w:rsidRDefault="00DD5CD0" w:rsidP="00896CCF">
      <w:pPr>
        <w:pStyle w:val="3GPPText"/>
        <w:rPr>
          <w:lang w:val="en-GB" w:eastAsia="zh-CN"/>
        </w:rPr>
      </w:pPr>
      <w:r>
        <w:rPr>
          <w:lang w:val="en-GB" w:eastAsia="zh-CN"/>
        </w:rPr>
        <w:t>A</w:t>
      </w:r>
      <w:r>
        <w:rPr>
          <w:rFonts w:hint="eastAsia"/>
          <w:lang w:val="en-GB" w:eastAsia="zh-CN"/>
        </w:rPr>
        <w:t xml:space="preserve">nd we will make some analysis on the procedure and signalling to support the RAT-dependent </w:t>
      </w:r>
      <w:r>
        <w:rPr>
          <w:lang w:val="en-GB" w:eastAsia="zh-CN"/>
        </w:rPr>
        <w:t>positioning</w:t>
      </w:r>
      <w:r>
        <w:rPr>
          <w:rFonts w:hint="eastAsia"/>
          <w:lang w:val="en-GB" w:eastAsia="zh-CN"/>
        </w:rPr>
        <w:t xml:space="preserve"> integrity based on different origin of the error sources.</w:t>
      </w:r>
    </w:p>
    <w:p w14:paraId="1CBD21B0" w14:textId="6B9F5E72" w:rsidR="00DE27E9" w:rsidRPr="00DE27E9" w:rsidRDefault="00DE27E9" w:rsidP="00B27ECA">
      <w:pPr>
        <w:pStyle w:val="3GPPText"/>
        <w:numPr>
          <w:ilvl w:val="0"/>
          <w:numId w:val="53"/>
        </w:numPr>
        <w:ind w:left="351" w:hangingChars="175" w:hanging="351"/>
        <w:outlineLvl w:val="2"/>
        <w:rPr>
          <w:b/>
          <w:lang w:val="en-GB" w:eastAsia="zh-CN"/>
        </w:rPr>
      </w:pPr>
      <w:r w:rsidRPr="00DE27E9">
        <w:rPr>
          <w:rFonts w:hint="eastAsia"/>
          <w:b/>
          <w:lang w:val="en-GB" w:eastAsia="zh-CN"/>
        </w:rPr>
        <w:t xml:space="preserve">UE-based DL positioning integrity procedure </w:t>
      </w:r>
    </w:p>
    <w:p w14:paraId="5F86C3E0" w14:textId="2FB793F9" w:rsidR="009B57C0" w:rsidRDefault="00B5364C" w:rsidP="00896CCF">
      <w:pPr>
        <w:pStyle w:val="3GPPText"/>
        <w:rPr>
          <w:lang w:val="en-GB" w:eastAsia="zh-CN"/>
        </w:rPr>
      </w:pPr>
      <w:bookmarkStart w:id="5" w:name="OLE_LINK14"/>
      <w:bookmarkStart w:id="6" w:name="OLE_LINK15"/>
      <w:r>
        <w:rPr>
          <w:lang w:val="en-GB" w:eastAsia="zh-CN"/>
        </w:rPr>
        <w:t>F</w:t>
      </w:r>
      <w:r>
        <w:rPr>
          <w:rFonts w:hint="eastAsia"/>
          <w:lang w:val="en-GB" w:eastAsia="zh-CN"/>
        </w:rPr>
        <w:t xml:space="preserve">or UE-based DL </w:t>
      </w:r>
      <w:r>
        <w:rPr>
          <w:lang w:val="en-GB" w:eastAsia="zh-CN"/>
        </w:rPr>
        <w:t>positioning</w:t>
      </w:r>
      <w:r>
        <w:rPr>
          <w:rFonts w:hint="eastAsia"/>
          <w:lang w:val="en-GB" w:eastAsia="zh-CN"/>
        </w:rPr>
        <w:t xml:space="preserve"> integrity, the positioning integrity calculation is performed by UE, and then provide</w:t>
      </w:r>
      <w:r w:rsidR="00BB5AA3">
        <w:rPr>
          <w:rFonts w:hint="eastAsia"/>
          <w:lang w:val="en-GB" w:eastAsia="zh-CN"/>
        </w:rPr>
        <w:t>s</w:t>
      </w:r>
      <w:r>
        <w:rPr>
          <w:rFonts w:hint="eastAsia"/>
          <w:lang w:val="en-GB" w:eastAsia="zh-CN"/>
        </w:rPr>
        <w:t xml:space="preserve"> the calculated </w:t>
      </w:r>
      <w:r w:rsidR="00965F01">
        <w:rPr>
          <w:rFonts w:hint="eastAsia"/>
          <w:lang w:val="en-GB" w:eastAsia="zh-CN"/>
        </w:rPr>
        <w:t>protection level</w:t>
      </w:r>
      <w:r>
        <w:rPr>
          <w:rFonts w:hint="eastAsia"/>
          <w:lang w:val="en-GB" w:eastAsia="zh-CN"/>
        </w:rPr>
        <w:t xml:space="preserve"> to LMF. </w:t>
      </w:r>
      <w:r w:rsidR="009B57C0">
        <w:rPr>
          <w:rFonts w:hint="eastAsia"/>
          <w:lang w:val="en-GB" w:eastAsia="zh-CN"/>
        </w:rPr>
        <w:t xml:space="preserve">To assist the UE to make positioning integrity calculation, positioning </w:t>
      </w:r>
      <w:r w:rsidR="00C950DA">
        <w:rPr>
          <w:rFonts w:hint="eastAsia"/>
          <w:lang w:val="en-GB" w:eastAsia="zh-CN"/>
        </w:rPr>
        <w:t xml:space="preserve">error sources as well as the required target IR (TIR) </w:t>
      </w:r>
      <w:r w:rsidR="009B57C0">
        <w:rPr>
          <w:rFonts w:hint="eastAsia"/>
          <w:lang w:val="en-GB" w:eastAsia="zh-CN"/>
        </w:rPr>
        <w:t xml:space="preserve">should be provided to UE. Since the </w:t>
      </w:r>
      <w:r w:rsidR="006377B8">
        <w:rPr>
          <w:rFonts w:hint="eastAsia"/>
          <w:lang w:val="en-GB" w:eastAsia="zh-CN"/>
        </w:rPr>
        <w:t>integrity calculation</w:t>
      </w:r>
      <w:r w:rsidR="009B57C0">
        <w:rPr>
          <w:rFonts w:hint="eastAsia"/>
          <w:lang w:val="en-GB" w:eastAsia="zh-CN"/>
        </w:rPr>
        <w:t xml:space="preserve"> is made by UE for DL-</w:t>
      </w:r>
      <w:r w:rsidR="009B57C0">
        <w:rPr>
          <w:lang w:val="en-GB" w:eastAsia="zh-CN"/>
        </w:rPr>
        <w:t>positioning</w:t>
      </w:r>
      <w:r w:rsidR="009B57C0">
        <w:rPr>
          <w:rFonts w:hint="eastAsia"/>
          <w:lang w:val="en-GB" w:eastAsia="zh-CN"/>
        </w:rPr>
        <w:t xml:space="preserve">, the </w:t>
      </w:r>
      <w:r w:rsidR="006377B8">
        <w:rPr>
          <w:rFonts w:hint="eastAsia"/>
          <w:lang w:val="en-GB" w:eastAsia="zh-CN"/>
        </w:rPr>
        <w:t xml:space="preserve">UE </w:t>
      </w:r>
      <w:r w:rsidR="006377B8">
        <w:rPr>
          <w:lang w:val="en-GB" w:eastAsia="zh-CN"/>
        </w:rPr>
        <w:t>originated</w:t>
      </w:r>
      <w:r w:rsidR="006377B8">
        <w:rPr>
          <w:rFonts w:hint="eastAsia"/>
          <w:lang w:val="en-GB" w:eastAsia="zh-CN"/>
        </w:rPr>
        <w:t xml:space="preserve"> error sources</w:t>
      </w:r>
      <w:r w:rsidR="009B57C0">
        <w:rPr>
          <w:rFonts w:hint="eastAsia"/>
          <w:lang w:val="en-GB" w:eastAsia="zh-CN"/>
        </w:rPr>
        <w:t xml:space="preserve"> are already known by UE based on implementation. Therefore, LMF need to provide the </w:t>
      </w:r>
      <w:r w:rsidR="006377B8">
        <w:rPr>
          <w:rFonts w:hint="eastAsia"/>
          <w:lang w:val="en-GB" w:eastAsia="zh-CN"/>
        </w:rPr>
        <w:t>NG-RAN node originated</w:t>
      </w:r>
      <w:r w:rsidR="009B57C0">
        <w:rPr>
          <w:rFonts w:hint="eastAsia"/>
          <w:lang w:val="en-GB" w:eastAsia="zh-CN"/>
        </w:rPr>
        <w:t xml:space="preserve"> error sources</w:t>
      </w:r>
      <w:r w:rsidR="00C950DA">
        <w:rPr>
          <w:rFonts w:hint="eastAsia"/>
          <w:lang w:val="en-GB" w:eastAsia="zh-CN"/>
        </w:rPr>
        <w:t xml:space="preserve"> and the</w:t>
      </w:r>
      <w:r w:rsidR="00C950DA" w:rsidRPr="00C950DA">
        <w:rPr>
          <w:rFonts w:hint="eastAsia"/>
          <w:lang w:val="en-GB" w:eastAsia="zh-CN"/>
        </w:rPr>
        <w:t xml:space="preserve"> </w:t>
      </w:r>
      <w:r w:rsidR="00C950DA">
        <w:rPr>
          <w:rFonts w:hint="eastAsia"/>
          <w:lang w:val="en-GB" w:eastAsia="zh-CN"/>
        </w:rPr>
        <w:t xml:space="preserve">TIR </w:t>
      </w:r>
      <w:r w:rsidR="009B57C0">
        <w:rPr>
          <w:rFonts w:hint="eastAsia"/>
          <w:lang w:val="en-GB" w:eastAsia="zh-CN"/>
        </w:rPr>
        <w:t>to UE.</w:t>
      </w:r>
      <w:r w:rsidR="00C950DA">
        <w:rPr>
          <w:rFonts w:hint="eastAsia"/>
          <w:lang w:val="en-GB" w:eastAsia="zh-CN"/>
        </w:rPr>
        <w:t xml:space="preserve"> </w:t>
      </w:r>
    </w:p>
    <w:p w14:paraId="4F2D4E65" w14:textId="62BF5789" w:rsidR="009B57C0" w:rsidRDefault="009B57C0" w:rsidP="009B57C0">
      <w:pPr>
        <w:pStyle w:val="3GPPText"/>
        <w:rPr>
          <w:lang w:val="en-GB" w:eastAsia="zh-CN"/>
        </w:rPr>
      </w:pPr>
      <w:r w:rsidRPr="00105817">
        <w:rPr>
          <w:rFonts w:eastAsiaTheme="minorEastAsia"/>
          <w:b/>
          <w:i/>
        </w:rPr>
        <w:t>P</w:t>
      </w:r>
      <w:r w:rsidRPr="00105817">
        <w:rPr>
          <w:rFonts w:eastAsiaTheme="minorEastAsia" w:hint="eastAsia"/>
          <w:b/>
          <w:i/>
        </w:rPr>
        <w:t xml:space="preserve">roposal </w:t>
      </w:r>
      <w:r w:rsidR="00F02C08">
        <w:rPr>
          <w:rFonts w:eastAsiaTheme="minorEastAsia" w:hint="eastAsia"/>
          <w:b/>
          <w:i/>
          <w:lang w:eastAsia="zh-CN"/>
        </w:rPr>
        <w:t>5</w:t>
      </w:r>
      <w:r w:rsidRPr="00105817">
        <w:rPr>
          <w:rFonts w:eastAsiaTheme="minorEastAsia" w:hint="eastAsia"/>
          <w:b/>
          <w:i/>
        </w:rPr>
        <w:t xml:space="preserve">: </w:t>
      </w:r>
      <w:r>
        <w:rPr>
          <w:rFonts w:hint="eastAsia"/>
          <w:b/>
          <w:i/>
          <w:lang w:eastAsia="zh-CN"/>
        </w:rPr>
        <w:t xml:space="preserve">For UE-based DL </w:t>
      </w:r>
      <w:r>
        <w:rPr>
          <w:b/>
          <w:i/>
          <w:lang w:eastAsia="zh-CN"/>
        </w:rPr>
        <w:t>positioning</w:t>
      </w:r>
      <w:r>
        <w:rPr>
          <w:rFonts w:hint="eastAsia"/>
          <w:b/>
          <w:i/>
          <w:lang w:eastAsia="zh-CN"/>
        </w:rPr>
        <w:t xml:space="preserve"> integrity, LMF should provide the </w:t>
      </w:r>
      <w:r w:rsidR="006377B8" w:rsidRPr="006377B8">
        <w:rPr>
          <w:b/>
          <w:i/>
          <w:lang w:eastAsia="zh-CN"/>
        </w:rPr>
        <w:t>NG-RAN node originated</w:t>
      </w:r>
      <w:r>
        <w:rPr>
          <w:rFonts w:hint="eastAsia"/>
          <w:b/>
          <w:i/>
          <w:lang w:eastAsia="zh-CN"/>
        </w:rPr>
        <w:t xml:space="preserve"> error sources </w:t>
      </w:r>
      <w:r w:rsidR="00D60A7E" w:rsidRPr="00D60A7E">
        <w:rPr>
          <w:b/>
          <w:i/>
          <w:lang w:eastAsia="zh-CN"/>
        </w:rPr>
        <w:t xml:space="preserve">and the </w:t>
      </w:r>
      <w:r w:rsidR="00D60A7E">
        <w:rPr>
          <w:rFonts w:hint="eastAsia"/>
          <w:b/>
          <w:i/>
          <w:lang w:eastAsia="zh-CN"/>
        </w:rPr>
        <w:t xml:space="preserve">required </w:t>
      </w:r>
      <w:r w:rsidR="00D60A7E" w:rsidRPr="00D60A7E">
        <w:rPr>
          <w:b/>
          <w:i/>
          <w:lang w:eastAsia="zh-CN"/>
        </w:rPr>
        <w:t>TIR</w:t>
      </w:r>
      <w:r w:rsidR="00D60A7E" w:rsidRPr="00D60A7E">
        <w:rPr>
          <w:rFonts w:hint="eastAsia"/>
          <w:b/>
          <w:i/>
          <w:lang w:eastAsia="zh-CN"/>
        </w:rPr>
        <w:t xml:space="preserve"> </w:t>
      </w:r>
      <w:r>
        <w:rPr>
          <w:rFonts w:hint="eastAsia"/>
          <w:b/>
          <w:i/>
          <w:lang w:eastAsia="zh-CN"/>
        </w:rPr>
        <w:t>to UE</w:t>
      </w:r>
      <w:r>
        <w:rPr>
          <w:b/>
          <w:i/>
        </w:rPr>
        <w:t>.</w:t>
      </w:r>
    </w:p>
    <w:p w14:paraId="2773508D" w14:textId="3D56C42F" w:rsidR="003403FF" w:rsidRDefault="00C521B7" w:rsidP="00896CCF">
      <w:pPr>
        <w:pStyle w:val="3GPPText"/>
        <w:rPr>
          <w:lang w:val="en-GB" w:eastAsia="zh-CN"/>
        </w:rPr>
      </w:pPr>
      <w:r>
        <w:rPr>
          <w:rFonts w:hint="eastAsia"/>
          <w:lang w:val="en-GB" w:eastAsia="zh-CN"/>
        </w:rPr>
        <w:t>Further, t</w:t>
      </w:r>
      <w:r w:rsidR="003403FF">
        <w:rPr>
          <w:rFonts w:hint="eastAsia"/>
          <w:lang w:val="en-GB" w:eastAsia="zh-CN"/>
        </w:rPr>
        <w:t xml:space="preserve">he </w:t>
      </w:r>
      <w:r w:rsidR="006377B8">
        <w:rPr>
          <w:rFonts w:hint="eastAsia"/>
          <w:lang w:val="en-GB" w:eastAsia="zh-CN"/>
        </w:rPr>
        <w:t>NG-RAN node originated</w:t>
      </w:r>
      <w:r w:rsidR="003403FF">
        <w:rPr>
          <w:rFonts w:hint="eastAsia"/>
          <w:lang w:val="en-GB" w:eastAsia="zh-CN"/>
        </w:rPr>
        <w:t xml:space="preserve"> error sources may be common for different UE within a region, thus </w:t>
      </w:r>
      <w:r>
        <w:rPr>
          <w:rFonts w:hint="eastAsia"/>
          <w:lang w:val="en-GB" w:eastAsia="zh-CN"/>
        </w:rPr>
        <w:t xml:space="preserve">except the dedicated signalling method, </w:t>
      </w:r>
      <w:r w:rsidR="003403FF">
        <w:rPr>
          <w:rFonts w:hint="eastAsia"/>
          <w:lang w:val="en-GB" w:eastAsia="zh-CN"/>
        </w:rPr>
        <w:t>broadcasting can be considered in R18</w:t>
      </w:r>
      <w:r>
        <w:rPr>
          <w:rFonts w:hint="eastAsia"/>
          <w:lang w:val="en-GB" w:eastAsia="zh-CN"/>
        </w:rPr>
        <w:t xml:space="preserve"> on providing the error sources to UE</w:t>
      </w:r>
      <w:r w:rsidR="003403FF">
        <w:rPr>
          <w:rFonts w:hint="eastAsia"/>
          <w:lang w:val="en-GB" w:eastAsia="zh-CN"/>
        </w:rPr>
        <w:t xml:space="preserve">. </w:t>
      </w:r>
    </w:p>
    <w:p w14:paraId="06AD3B06" w14:textId="618E035A" w:rsidR="00677F6E" w:rsidRPr="00D60A7E" w:rsidRDefault="00677F6E" w:rsidP="00677F6E">
      <w:pPr>
        <w:pStyle w:val="3GPPText"/>
        <w:rPr>
          <w:rFonts w:eastAsiaTheme="minorEastAsia"/>
          <w:b/>
          <w:i/>
        </w:rPr>
      </w:pPr>
      <w:r w:rsidRPr="00105817">
        <w:rPr>
          <w:rFonts w:eastAsiaTheme="minorEastAsia"/>
          <w:b/>
          <w:i/>
        </w:rPr>
        <w:t>P</w:t>
      </w:r>
      <w:r w:rsidRPr="00105817">
        <w:rPr>
          <w:rFonts w:eastAsiaTheme="minorEastAsia" w:hint="eastAsia"/>
          <w:b/>
          <w:i/>
        </w:rPr>
        <w:t xml:space="preserve">roposal </w:t>
      </w:r>
      <w:r w:rsidR="00F02C08">
        <w:rPr>
          <w:rFonts w:eastAsiaTheme="minorEastAsia" w:hint="eastAsia"/>
          <w:b/>
          <w:i/>
          <w:lang w:eastAsia="zh-CN"/>
        </w:rPr>
        <w:t>6</w:t>
      </w:r>
      <w:r w:rsidRPr="00105817">
        <w:rPr>
          <w:rFonts w:eastAsiaTheme="minorEastAsia" w:hint="eastAsia"/>
          <w:b/>
          <w:i/>
        </w:rPr>
        <w:t xml:space="preserve">: </w:t>
      </w:r>
      <w:r w:rsidR="0030017D">
        <w:rPr>
          <w:rFonts w:hint="eastAsia"/>
          <w:b/>
          <w:i/>
          <w:lang w:eastAsia="zh-CN"/>
        </w:rPr>
        <w:t>On provision of NG-RAN node originated error sources to UE</w:t>
      </w:r>
      <w:r>
        <w:rPr>
          <w:rFonts w:hint="eastAsia"/>
          <w:b/>
          <w:i/>
          <w:lang w:eastAsia="zh-CN"/>
        </w:rPr>
        <w:t xml:space="preserve">, RAN2 to agree that both dedicated LPP </w:t>
      </w:r>
      <w:r>
        <w:rPr>
          <w:b/>
          <w:i/>
          <w:lang w:eastAsia="zh-CN"/>
        </w:rPr>
        <w:t>signaling</w:t>
      </w:r>
      <w:r>
        <w:rPr>
          <w:rFonts w:hint="eastAsia"/>
          <w:b/>
          <w:i/>
          <w:lang w:eastAsia="zh-CN"/>
        </w:rPr>
        <w:t xml:space="preserve"> and broadcasting can be supported</w:t>
      </w:r>
      <w:r w:rsidRPr="00D60A7E">
        <w:rPr>
          <w:rFonts w:eastAsiaTheme="minorEastAsia"/>
          <w:b/>
          <w:i/>
        </w:rPr>
        <w:t>.</w:t>
      </w:r>
    </w:p>
    <w:p w14:paraId="68796C18" w14:textId="19E0DEE4" w:rsidR="003403FF" w:rsidRDefault="00510D12" w:rsidP="00896CCF">
      <w:pPr>
        <w:pStyle w:val="3GPPText"/>
        <w:rPr>
          <w:lang w:val="en-GB" w:eastAsia="zh-CN"/>
        </w:rPr>
      </w:pPr>
      <w:r>
        <w:rPr>
          <w:rFonts w:hint="eastAsia"/>
          <w:lang w:val="en-GB" w:eastAsia="zh-CN"/>
        </w:rPr>
        <w:t xml:space="preserve">An example of the </w:t>
      </w:r>
      <w:r>
        <w:rPr>
          <w:lang w:val="en-GB" w:eastAsia="zh-CN"/>
        </w:rPr>
        <w:t>general</w:t>
      </w:r>
      <w:r>
        <w:rPr>
          <w:rFonts w:hint="eastAsia"/>
          <w:lang w:val="en-GB" w:eastAsia="zh-CN"/>
        </w:rPr>
        <w:t xml:space="preserve"> procedure for UE-based DL positioning integrity procedure is given as the following.</w:t>
      </w:r>
    </w:p>
    <w:p w14:paraId="66F1FCBB" w14:textId="32BE6871" w:rsidR="00510D12" w:rsidRDefault="00777B53" w:rsidP="00896CCF">
      <w:pPr>
        <w:pStyle w:val="3GPPText"/>
        <w:rPr>
          <w:lang w:val="en-GB" w:eastAsia="zh-CN"/>
        </w:rPr>
      </w:pPr>
      <w:r>
        <w:object w:dxaOrig="8807" w:dyaOrig="7944" w14:anchorId="377F1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05pt;height:393.85pt" o:ole="">
            <v:imagedata r:id="rId9" o:title=""/>
          </v:shape>
          <o:OLEObject Type="Embed" ProgID="Visio.Drawing.11" ShapeID="_x0000_i1025" DrawAspect="Content" ObjectID="_1726057075" r:id="rId10"/>
        </w:object>
      </w:r>
    </w:p>
    <w:p w14:paraId="5B251714" w14:textId="14921764" w:rsidR="00147068" w:rsidRPr="00147068" w:rsidRDefault="00147068" w:rsidP="00147068">
      <w:pPr>
        <w:pStyle w:val="TH"/>
        <w:rPr>
          <w:b w:val="0"/>
          <w:lang w:eastAsia="zh-CN"/>
        </w:rPr>
      </w:pPr>
      <w:r>
        <w:rPr>
          <w:rFonts w:hint="eastAsia"/>
          <w:b w:val="0"/>
          <w:lang w:eastAsia="zh-CN"/>
        </w:rPr>
        <w:t>Figure</w:t>
      </w:r>
      <w:r w:rsidRPr="00147068">
        <w:rPr>
          <w:b w:val="0"/>
        </w:rPr>
        <w:t xml:space="preserve"> </w:t>
      </w:r>
      <w:r w:rsidRPr="00147068">
        <w:rPr>
          <w:rFonts w:hint="eastAsia"/>
          <w:b w:val="0"/>
          <w:lang w:eastAsia="zh-CN"/>
        </w:rPr>
        <w:t>1</w:t>
      </w:r>
      <w:r w:rsidRPr="00147068">
        <w:rPr>
          <w:b w:val="0"/>
        </w:rPr>
        <w:t>: UE-based DL positioning integrity procedure</w:t>
      </w:r>
    </w:p>
    <w:bookmarkEnd w:id="5"/>
    <w:bookmarkEnd w:id="6"/>
    <w:p w14:paraId="46AA6A49" w14:textId="1A234705" w:rsidR="00A853E1" w:rsidRPr="00B27ECA" w:rsidRDefault="00283F11" w:rsidP="00B27ECA">
      <w:pPr>
        <w:pStyle w:val="3GPPText"/>
        <w:numPr>
          <w:ilvl w:val="0"/>
          <w:numId w:val="53"/>
        </w:numPr>
        <w:ind w:left="351" w:hangingChars="175" w:hanging="351"/>
        <w:outlineLvl w:val="2"/>
        <w:rPr>
          <w:b/>
          <w:lang w:val="en-GB" w:eastAsia="zh-CN"/>
        </w:rPr>
      </w:pPr>
      <w:r w:rsidRPr="00DE27E9">
        <w:rPr>
          <w:rFonts w:hint="eastAsia"/>
          <w:b/>
          <w:lang w:val="en-GB" w:eastAsia="zh-CN"/>
        </w:rPr>
        <w:t>UE-</w:t>
      </w:r>
      <w:r>
        <w:rPr>
          <w:rFonts w:hint="eastAsia"/>
          <w:b/>
          <w:lang w:val="en-GB" w:eastAsia="zh-CN"/>
        </w:rPr>
        <w:t>assisted</w:t>
      </w:r>
      <w:r w:rsidRPr="00DE27E9">
        <w:rPr>
          <w:rFonts w:hint="eastAsia"/>
          <w:b/>
          <w:lang w:val="en-GB" w:eastAsia="zh-CN"/>
        </w:rPr>
        <w:t xml:space="preserve"> DL positioning integrity procedure</w:t>
      </w:r>
    </w:p>
    <w:p w14:paraId="0095C1A1" w14:textId="4C9E07A4" w:rsidR="00043B54" w:rsidRDefault="00043B54" w:rsidP="00043B54">
      <w:pPr>
        <w:pStyle w:val="3GPPText"/>
        <w:rPr>
          <w:lang w:val="en-GB" w:eastAsia="zh-CN"/>
        </w:rPr>
      </w:pPr>
      <w:r>
        <w:rPr>
          <w:lang w:val="en-GB" w:eastAsia="zh-CN"/>
        </w:rPr>
        <w:t>F</w:t>
      </w:r>
      <w:r>
        <w:rPr>
          <w:rFonts w:hint="eastAsia"/>
          <w:lang w:val="en-GB" w:eastAsia="zh-CN"/>
        </w:rPr>
        <w:t>or UE-</w:t>
      </w:r>
      <w:r w:rsidR="00765BC3">
        <w:rPr>
          <w:rFonts w:hint="eastAsia"/>
          <w:lang w:val="en-GB" w:eastAsia="zh-CN"/>
        </w:rPr>
        <w:t>assisted</w:t>
      </w:r>
      <w:r>
        <w:rPr>
          <w:rFonts w:hint="eastAsia"/>
          <w:lang w:val="en-GB" w:eastAsia="zh-CN"/>
        </w:rPr>
        <w:t xml:space="preserve"> DL </w:t>
      </w:r>
      <w:r>
        <w:rPr>
          <w:lang w:val="en-GB" w:eastAsia="zh-CN"/>
        </w:rPr>
        <w:t>positioning</w:t>
      </w:r>
      <w:r>
        <w:rPr>
          <w:rFonts w:hint="eastAsia"/>
          <w:lang w:val="en-GB" w:eastAsia="zh-CN"/>
        </w:rPr>
        <w:t xml:space="preserve"> integrity, the positioning integrity calculation is performed by </w:t>
      </w:r>
      <w:r w:rsidR="00765BC3">
        <w:rPr>
          <w:rFonts w:hint="eastAsia"/>
          <w:lang w:val="en-GB" w:eastAsia="zh-CN"/>
        </w:rPr>
        <w:t>LMF</w:t>
      </w:r>
      <w:r>
        <w:rPr>
          <w:rFonts w:hint="eastAsia"/>
          <w:lang w:val="en-GB" w:eastAsia="zh-CN"/>
        </w:rPr>
        <w:t xml:space="preserve">. To assist the </w:t>
      </w:r>
      <w:r w:rsidR="00765BC3">
        <w:rPr>
          <w:rFonts w:hint="eastAsia"/>
          <w:lang w:val="en-GB" w:eastAsia="zh-CN"/>
        </w:rPr>
        <w:t>LMF</w:t>
      </w:r>
      <w:r>
        <w:rPr>
          <w:rFonts w:hint="eastAsia"/>
          <w:lang w:val="en-GB" w:eastAsia="zh-CN"/>
        </w:rPr>
        <w:t xml:space="preserve"> to make positioning integrity calculation, </w:t>
      </w:r>
      <w:r w:rsidR="00765BC3">
        <w:rPr>
          <w:rFonts w:hint="eastAsia"/>
          <w:lang w:val="en-GB" w:eastAsia="zh-CN"/>
        </w:rPr>
        <w:t xml:space="preserve">the </w:t>
      </w:r>
      <w:r w:rsidR="00AC64AA">
        <w:rPr>
          <w:rFonts w:hint="eastAsia"/>
          <w:lang w:val="en-GB" w:eastAsia="zh-CN"/>
        </w:rPr>
        <w:t xml:space="preserve">UE originated </w:t>
      </w:r>
      <w:r w:rsidR="00765BC3">
        <w:rPr>
          <w:rFonts w:hint="eastAsia"/>
          <w:lang w:val="en-GB" w:eastAsia="zh-CN"/>
        </w:rPr>
        <w:t xml:space="preserve">error sources as well as the </w:t>
      </w:r>
      <w:r w:rsidR="00AC64AA">
        <w:rPr>
          <w:rFonts w:hint="eastAsia"/>
          <w:lang w:val="en-GB" w:eastAsia="zh-CN"/>
        </w:rPr>
        <w:t>NG-RAN node originated</w:t>
      </w:r>
      <w:r w:rsidR="00765BC3">
        <w:rPr>
          <w:rFonts w:hint="eastAsia"/>
          <w:lang w:val="en-GB" w:eastAsia="zh-CN"/>
        </w:rPr>
        <w:t xml:space="preserve"> error sources should be provided to LMF</w:t>
      </w:r>
      <w:r>
        <w:rPr>
          <w:rFonts w:hint="eastAsia"/>
          <w:lang w:val="en-GB" w:eastAsia="zh-CN"/>
        </w:rPr>
        <w:t xml:space="preserve">. </w:t>
      </w:r>
    </w:p>
    <w:p w14:paraId="0C31E7FA" w14:textId="202372B5" w:rsidR="00043B54" w:rsidRDefault="00043B54" w:rsidP="00043B54">
      <w:pPr>
        <w:pStyle w:val="3GPPText"/>
        <w:rPr>
          <w:b/>
          <w:i/>
          <w:lang w:eastAsia="zh-CN"/>
        </w:rPr>
      </w:pPr>
      <w:r w:rsidRPr="00105817">
        <w:rPr>
          <w:rFonts w:eastAsiaTheme="minorEastAsia"/>
          <w:b/>
          <w:i/>
        </w:rPr>
        <w:t>P</w:t>
      </w:r>
      <w:r w:rsidRPr="00105817">
        <w:rPr>
          <w:rFonts w:eastAsiaTheme="minorEastAsia" w:hint="eastAsia"/>
          <w:b/>
          <w:i/>
        </w:rPr>
        <w:t xml:space="preserve">roposal </w:t>
      </w:r>
      <w:r w:rsidR="00AE1E57">
        <w:rPr>
          <w:rFonts w:eastAsiaTheme="minorEastAsia" w:hint="eastAsia"/>
          <w:b/>
          <w:i/>
          <w:lang w:eastAsia="zh-CN"/>
        </w:rPr>
        <w:t>7</w:t>
      </w:r>
      <w:r w:rsidRPr="00105817">
        <w:rPr>
          <w:rFonts w:eastAsiaTheme="minorEastAsia" w:hint="eastAsia"/>
          <w:b/>
          <w:i/>
        </w:rPr>
        <w:t xml:space="preserve">: </w:t>
      </w:r>
      <w:r>
        <w:rPr>
          <w:rFonts w:hint="eastAsia"/>
          <w:b/>
          <w:i/>
          <w:lang w:eastAsia="zh-CN"/>
        </w:rPr>
        <w:t>For UE-</w:t>
      </w:r>
      <w:r w:rsidR="00765BC3">
        <w:rPr>
          <w:rFonts w:hint="eastAsia"/>
          <w:b/>
          <w:i/>
          <w:lang w:eastAsia="zh-CN"/>
        </w:rPr>
        <w:t>Assisted</w:t>
      </w:r>
      <w:r>
        <w:rPr>
          <w:rFonts w:hint="eastAsia"/>
          <w:b/>
          <w:i/>
          <w:lang w:eastAsia="zh-CN"/>
        </w:rPr>
        <w:t xml:space="preserve"> DL </w:t>
      </w:r>
      <w:r>
        <w:rPr>
          <w:b/>
          <w:i/>
          <w:lang w:eastAsia="zh-CN"/>
        </w:rPr>
        <w:t>positioning</w:t>
      </w:r>
      <w:r>
        <w:rPr>
          <w:rFonts w:hint="eastAsia"/>
          <w:b/>
          <w:i/>
          <w:lang w:eastAsia="zh-CN"/>
        </w:rPr>
        <w:t xml:space="preserve"> integrity,</w:t>
      </w:r>
      <w:r w:rsidR="00765BC3">
        <w:rPr>
          <w:rFonts w:hint="eastAsia"/>
          <w:b/>
          <w:i/>
          <w:lang w:eastAsia="zh-CN"/>
        </w:rPr>
        <w:t xml:space="preserve"> RAN2 to agree </w:t>
      </w:r>
      <w:r w:rsidR="00765BC3">
        <w:rPr>
          <w:b/>
          <w:i/>
          <w:lang w:eastAsia="zh-CN"/>
        </w:rPr>
        <w:t>that</w:t>
      </w:r>
      <w:r w:rsidR="00765BC3">
        <w:rPr>
          <w:rFonts w:hint="eastAsia"/>
          <w:b/>
          <w:i/>
          <w:lang w:eastAsia="zh-CN"/>
        </w:rPr>
        <w:t xml:space="preserve"> UE provide the </w:t>
      </w:r>
      <w:r w:rsidR="00F97565">
        <w:rPr>
          <w:rFonts w:hint="eastAsia"/>
          <w:b/>
          <w:i/>
          <w:lang w:eastAsia="zh-CN"/>
        </w:rPr>
        <w:t>UE</w:t>
      </w:r>
      <w:r w:rsidR="00F97565" w:rsidRPr="00F97565">
        <w:rPr>
          <w:b/>
          <w:i/>
          <w:lang w:eastAsia="zh-CN"/>
        </w:rPr>
        <w:t xml:space="preserve"> originated</w:t>
      </w:r>
      <w:r w:rsidR="00F97565" w:rsidRPr="00F97565">
        <w:rPr>
          <w:rFonts w:hint="eastAsia"/>
          <w:b/>
          <w:i/>
          <w:lang w:eastAsia="zh-CN"/>
        </w:rPr>
        <w:t xml:space="preserve"> </w:t>
      </w:r>
      <w:r w:rsidR="00765BC3">
        <w:rPr>
          <w:rFonts w:hint="eastAsia"/>
          <w:b/>
          <w:i/>
          <w:lang w:eastAsia="zh-CN"/>
        </w:rPr>
        <w:t>error sources to LMF, i.e., the measurement error sources</w:t>
      </w:r>
      <w:r>
        <w:rPr>
          <w:b/>
          <w:i/>
        </w:rPr>
        <w:t>.</w:t>
      </w:r>
    </w:p>
    <w:p w14:paraId="6264CF37" w14:textId="0AF44985" w:rsidR="00765BC3" w:rsidRDefault="00765BC3" w:rsidP="00043B54">
      <w:pPr>
        <w:pStyle w:val="3GPPText"/>
        <w:rPr>
          <w:lang w:val="en-GB" w:eastAsia="zh-CN"/>
        </w:rPr>
      </w:pPr>
      <w:r>
        <w:rPr>
          <w:b/>
          <w:i/>
          <w:lang w:eastAsia="zh-CN"/>
        </w:rPr>
        <w:t>P</w:t>
      </w:r>
      <w:r>
        <w:rPr>
          <w:rFonts w:hint="eastAsia"/>
          <w:b/>
          <w:i/>
          <w:lang w:eastAsia="zh-CN"/>
        </w:rPr>
        <w:t xml:space="preserve">roposal </w:t>
      </w:r>
      <w:r w:rsidR="00AE1E57">
        <w:rPr>
          <w:rFonts w:hint="eastAsia"/>
          <w:b/>
          <w:i/>
          <w:lang w:eastAsia="zh-CN"/>
        </w:rPr>
        <w:t>8</w:t>
      </w:r>
      <w:r>
        <w:rPr>
          <w:rFonts w:hint="eastAsia"/>
          <w:b/>
          <w:i/>
          <w:lang w:eastAsia="zh-CN"/>
        </w:rPr>
        <w:t xml:space="preserve">: For UE-Assisted DL positioning integrity, RAN2 to agree that NG-RAN node provide the </w:t>
      </w:r>
      <w:r w:rsidR="0049053F" w:rsidRPr="0049053F">
        <w:rPr>
          <w:b/>
          <w:i/>
          <w:lang w:eastAsia="zh-CN"/>
        </w:rPr>
        <w:t>NG-RAN node originated</w:t>
      </w:r>
      <w:r w:rsidR="0049053F" w:rsidRPr="0049053F">
        <w:rPr>
          <w:rFonts w:hint="eastAsia"/>
          <w:b/>
          <w:i/>
          <w:lang w:eastAsia="zh-CN"/>
        </w:rPr>
        <w:t xml:space="preserve"> </w:t>
      </w:r>
      <w:r>
        <w:rPr>
          <w:rFonts w:hint="eastAsia"/>
          <w:b/>
          <w:i/>
          <w:lang w:eastAsia="zh-CN"/>
        </w:rPr>
        <w:t>error sources originated from NG-RAN to LMF, i.e., the assistance data error sources.</w:t>
      </w:r>
    </w:p>
    <w:p w14:paraId="1510EC0F" w14:textId="09D2C926" w:rsidR="00043B54" w:rsidRDefault="00043B54" w:rsidP="00043B54">
      <w:pPr>
        <w:pStyle w:val="3GPPText"/>
        <w:rPr>
          <w:lang w:val="en-GB" w:eastAsia="zh-CN"/>
        </w:rPr>
      </w:pPr>
      <w:r>
        <w:rPr>
          <w:rFonts w:hint="eastAsia"/>
          <w:lang w:val="en-GB" w:eastAsia="zh-CN"/>
        </w:rPr>
        <w:t xml:space="preserve">An example of the </w:t>
      </w:r>
      <w:r>
        <w:rPr>
          <w:lang w:val="en-GB" w:eastAsia="zh-CN"/>
        </w:rPr>
        <w:t>general</w:t>
      </w:r>
      <w:r>
        <w:rPr>
          <w:rFonts w:hint="eastAsia"/>
          <w:lang w:val="en-GB" w:eastAsia="zh-CN"/>
        </w:rPr>
        <w:t xml:space="preserve"> procedure for UE-</w:t>
      </w:r>
      <w:r w:rsidR="00A54C0F">
        <w:rPr>
          <w:rFonts w:hint="eastAsia"/>
          <w:lang w:val="en-GB" w:eastAsia="zh-CN"/>
        </w:rPr>
        <w:t>assisted</w:t>
      </w:r>
      <w:r>
        <w:rPr>
          <w:rFonts w:hint="eastAsia"/>
          <w:lang w:val="en-GB" w:eastAsia="zh-CN"/>
        </w:rPr>
        <w:t xml:space="preserve"> DL positioning integrity procedure is given as the following.</w:t>
      </w:r>
    </w:p>
    <w:p w14:paraId="42EA58F6" w14:textId="1302AF24" w:rsidR="00043B54" w:rsidRDefault="00777B53" w:rsidP="00043B54">
      <w:pPr>
        <w:pStyle w:val="3GPPText"/>
        <w:rPr>
          <w:lang w:val="en-GB" w:eastAsia="zh-CN"/>
        </w:rPr>
      </w:pPr>
      <w:r>
        <w:object w:dxaOrig="8569" w:dyaOrig="6102" w14:anchorId="382C3539">
          <v:shape id="_x0000_i1026" type="#_x0000_t75" style="width:428.55pt;height:305.35pt" o:ole="">
            <v:imagedata r:id="rId11" o:title=""/>
          </v:shape>
          <o:OLEObject Type="Embed" ProgID="Visio.Drawing.11" ShapeID="_x0000_i1026" DrawAspect="Content" ObjectID="_1726057076" r:id="rId12"/>
        </w:object>
      </w:r>
    </w:p>
    <w:p w14:paraId="3363AD1C" w14:textId="7AF93BF3" w:rsidR="00043B54" w:rsidRPr="00147068" w:rsidRDefault="00043B54" w:rsidP="00043B54">
      <w:pPr>
        <w:pStyle w:val="TH"/>
        <w:rPr>
          <w:b w:val="0"/>
          <w:lang w:eastAsia="zh-CN"/>
        </w:rPr>
      </w:pPr>
      <w:r>
        <w:rPr>
          <w:rFonts w:hint="eastAsia"/>
          <w:b w:val="0"/>
          <w:lang w:eastAsia="zh-CN"/>
        </w:rPr>
        <w:t>Figure</w:t>
      </w:r>
      <w:r w:rsidRPr="00147068">
        <w:rPr>
          <w:b w:val="0"/>
        </w:rPr>
        <w:t xml:space="preserve"> </w:t>
      </w:r>
      <w:r w:rsidR="00EA5D00">
        <w:rPr>
          <w:rFonts w:hint="eastAsia"/>
          <w:b w:val="0"/>
          <w:lang w:eastAsia="zh-CN"/>
        </w:rPr>
        <w:t>2</w:t>
      </w:r>
      <w:r w:rsidRPr="00147068">
        <w:rPr>
          <w:b w:val="0"/>
        </w:rPr>
        <w:t>: UE-</w:t>
      </w:r>
      <w:r w:rsidR="00EA5D00">
        <w:rPr>
          <w:rFonts w:hint="eastAsia"/>
          <w:b w:val="0"/>
          <w:lang w:eastAsia="zh-CN"/>
        </w:rPr>
        <w:t>assisted</w:t>
      </w:r>
      <w:r w:rsidRPr="00147068">
        <w:rPr>
          <w:b w:val="0"/>
        </w:rPr>
        <w:t xml:space="preserve"> DL positioning integrity procedure</w:t>
      </w:r>
    </w:p>
    <w:p w14:paraId="11B38644" w14:textId="4C7FC7D9" w:rsidR="00283F11" w:rsidRPr="00B27ECA" w:rsidRDefault="00283F11" w:rsidP="00B27ECA">
      <w:pPr>
        <w:pStyle w:val="3GPPText"/>
        <w:numPr>
          <w:ilvl w:val="0"/>
          <w:numId w:val="53"/>
        </w:numPr>
        <w:ind w:left="351" w:hangingChars="175" w:hanging="351"/>
        <w:outlineLvl w:val="2"/>
        <w:rPr>
          <w:b/>
          <w:lang w:val="en-GB" w:eastAsia="zh-CN"/>
        </w:rPr>
      </w:pPr>
      <w:r>
        <w:rPr>
          <w:rFonts w:hint="eastAsia"/>
          <w:b/>
          <w:lang w:val="en-GB" w:eastAsia="zh-CN"/>
        </w:rPr>
        <w:t>UL</w:t>
      </w:r>
      <w:r w:rsidRPr="00DE27E9">
        <w:rPr>
          <w:rFonts w:hint="eastAsia"/>
          <w:b/>
          <w:lang w:val="en-GB" w:eastAsia="zh-CN"/>
        </w:rPr>
        <w:t xml:space="preserve"> positioning integrity procedure</w:t>
      </w:r>
    </w:p>
    <w:p w14:paraId="5FAF42C6" w14:textId="576A4133" w:rsidR="00EA5D00" w:rsidRDefault="00EA5D00" w:rsidP="00EA5D00">
      <w:pPr>
        <w:pStyle w:val="3GPPText"/>
        <w:rPr>
          <w:lang w:val="en-GB" w:eastAsia="zh-CN"/>
        </w:rPr>
      </w:pPr>
      <w:bookmarkStart w:id="7" w:name="OLE_LINK25"/>
      <w:r>
        <w:rPr>
          <w:lang w:val="en-GB" w:eastAsia="zh-CN"/>
        </w:rPr>
        <w:t>F</w:t>
      </w:r>
      <w:r>
        <w:rPr>
          <w:rFonts w:hint="eastAsia"/>
          <w:lang w:val="en-GB" w:eastAsia="zh-CN"/>
        </w:rPr>
        <w:t xml:space="preserve">or </w:t>
      </w:r>
      <w:r w:rsidR="005F07DA">
        <w:rPr>
          <w:rFonts w:hint="eastAsia"/>
          <w:lang w:val="en-GB" w:eastAsia="zh-CN"/>
        </w:rPr>
        <w:t>UL</w:t>
      </w:r>
      <w:r>
        <w:rPr>
          <w:rFonts w:hint="eastAsia"/>
          <w:lang w:val="en-GB" w:eastAsia="zh-CN"/>
        </w:rPr>
        <w:t xml:space="preserve"> </w:t>
      </w:r>
      <w:r>
        <w:rPr>
          <w:lang w:val="en-GB" w:eastAsia="zh-CN"/>
        </w:rPr>
        <w:t>positioning</w:t>
      </w:r>
      <w:r>
        <w:rPr>
          <w:rFonts w:hint="eastAsia"/>
          <w:lang w:val="en-GB" w:eastAsia="zh-CN"/>
        </w:rPr>
        <w:t xml:space="preserve"> integrity, the positioning integrity calculation is performed by LMF. To assist the LMF to make positioning integrity calculation, the UE originated error sources as well as the NG-RAN node originated error sources should be provided to LMF. </w:t>
      </w:r>
      <w:r w:rsidR="005F07DA">
        <w:rPr>
          <w:lang w:val="en-GB" w:eastAsia="zh-CN"/>
        </w:rPr>
        <w:t>H</w:t>
      </w:r>
      <w:r w:rsidR="005F07DA">
        <w:rPr>
          <w:rFonts w:hint="eastAsia"/>
          <w:lang w:val="en-GB" w:eastAsia="zh-CN"/>
        </w:rPr>
        <w:t xml:space="preserve">owever, since there is not any UL LPP assistance signalling, thus the UE should provide the UE originated error sources to its serving gNB, then the serving gNB provide the </w:t>
      </w:r>
      <w:r w:rsidR="005F07DA">
        <w:rPr>
          <w:lang w:val="en-GB" w:eastAsia="zh-CN"/>
        </w:rPr>
        <w:t>obtained</w:t>
      </w:r>
      <w:r w:rsidR="005F07DA">
        <w:rPr>
          <w:rFonts w:hint="eastAsia"/>
          <w:lang w:val="en-GB" w:eastAsia="zh-CN"/>
        </w:rPr>
        <w:t xml:space="preserve"> UE originated error sources to LMF.</w:t>
      </w:r>
    </w:p>
    <w:p w14:paraId="61A187DC" w14:textId="58B53CE5" w:rsidR="00EA5D00" w:rsidRDefault="00EA5D00" w:rsidP="00EA5D00">
      <w:pPr>
        <w:pStyle w:val="3GPPText"/>
        <w:rPr>
          <w:b/>
          <w:i/>
          <w:lang w:eastAsia="zh-CN"/>
        </w:rPr>
      </w:pPr>
      <w:r w:rsidRPr="00105817">
        <w:rPr>
          <w:rFonts w:eastAsiaTheme="minorEastAsia"/>
          <w:b/>
          <w:i/>
        </w:rPr>
        <w:t>P</w:t>
      </w:r>
      <w:r w:rsidRPr="00105817">
        <w:rPr>
          <w:rFonts w:eastAsiaTheme="minorEastAsia" w:hint="eastAsia"/>
          <w:b/>
          <w:i/>
        </w:rPr>
        <w:t xml:space="preserve">roposal </w:t>
      </w:r>
      <w:r w:rsidR="00AE1E57">
        <w:rPr>
          <w:rFonts w:eastAsiaTheme="minorEastAsia" w:hint="eastAsia"/>
          <w:b/>
          <w:i/>
          <w:lang w:eastAsia="zh-CN"/>
        </w:rPr>
        <w:t>9</w:t>
      </w:r>
      <w:r w:rsidRPr="00105817">
        <w:rPr>
          <w:rFonts w:eastAsiaTheme="minorEastAsia" w:hint="eastAsia"/>
          <w:b/>
          <w:i/>
        </w:rPr>
        <w:t xml:space="preserve">: </w:t>
      </w:r>
      <w:r>
        <w:rPr>
          <w:rFonts w:hint="eastAsia"/>
          <w:b/>
          <w:i/>
          <w:lang w:eastAsia="zh-CN"/>
        </w:rPr>
        <w:t xml:space="preserve">For </w:t>
      </w:r>
      <w:r w:rsidR="0097692B">
        <w:rPr>
          <w:rFonts w:hint="eastAsia"/>
          <w:b/>
          <w:i/>
          <w:lang w:eastAsia="zh-CN"/>
        </w:rPr>
        <w:t>UL</w:t>
      </w:r>
      <w:r>
        <w:rPr>
          <w:rFonts w:hint="eastAsia"/>
          <w:b/>
          <w:i/>
          <w:lang w:eastAsia="zh-CN"/>
        </w:rPr>
        <w:t xml:space="preserve"> </w:t>
      </w:r>
      <w:r>
        <w:rPr>
          <w:b/>
          <w:i/>
          <w:lang w:eastAsia="zh-CN"/>
        </w:rPr>
        <w:t>positioning</w:t>
      </w:r>
      <w:r>
        <w:rPr>
          <w:rFonts w:hint="eastAsia"/>
          <w:b/>
          <w:i/>
          <w:lang w:eastAsia="zh-CN"/>
        </w:rPr>
        <w:t xml:space="preserve"> integrity, RAN2 to agree </w:t>
      </w:r>
      <w:r>
        <w:rPr>
          <w:b/>
          <w:i/>
          <w:lang w:eastAsia="zh-CN"/>
        </w:rPr>
        <w:t>that</w:t>
      </w:r>
      <w:r>
        <w:rPr>
          <w:rFonts w:hint="eastAsia"/>
          <w:b/>
          <w:i/>
          <w:lang w:eastAsia="zh-CN"/>
        </w:rPr>
        <w:t xml:space="preserve"> UE provide the UE</w:t>
      </w:r>
      <w:r w:rsidRPr="00F97565">
        <w:rPr>
          <w:b/>
          <w:i/>
          <w:lang w:eastAsia="zh-CN"/>
        </w:rPr>
        <w:t xml:space="preserve"> originated</w:t>
      </w:r>
      <w:r w:rsidRPr="00F97565">
        <w:rPr>
          <w:rFonts w:hint="eastAsia"/>
          <w:b/>
          <w:i/>
          <w:lang w:eastAsia="zh-CN"/>
        </w:rPr>
        <w:t xml:space="preserve"> </w:t>
      </w:r>
      <w:r>
        <w:rPr>
          <w:rFonts w:hint="eastAsia"/>
          <w:b/>
          <w:i/>
          <w:lang w:eastAsia="zh-CN"/>
        </w:rPr>
        <w:t xml:space="preserve">error sources to </w:t>
      </w:r>
      <w:r w:rsidR="005F07DA">
        <w:rPr>
          <w:rFonts w:hint="eastAsia"/>
          <w:b/>
          <w:i/>
          <w:lang w:eastAsia="zh-CN"/>
        </w:rPr>
        <w:t>its serving NG-RAN node</w:t>
      </w:r>
      <w:r>
        <w:rPr>
          <w:rFonts w:hint="eastAsia"/>
          <w:b/>
          <w:i/>
          <w:lang w:eastAsia="zh-CN"/>
        </w:rPr>
        <w:t>, i.e., the measurement error sources</w:t>
      </w:r>
      <w:r w:rsidR="005F07DA">
        <w:rPr>
          <w:rFonts w:hint="eastAsia"/>
          <w:b/>
          <w:i/>
          <w:lang w:eastAsia="zh-CN"/>
        </w:rPr>
        <w:t>, and then the serving NG-RAN node provide such UE originated error sources to LMF</w:t>
      </w:r>
      <w:r>
        <w:rPr>
          <w:b/>
          <w:i/>
        </w:rPr>
        <w:t>.</w:t>
      </w:r>
    </w:p>
    <w:p w14:paraId="0CE5EC46" w14:textId="3BEE0544" w:rsidR="00EA5D00" w:rsidRDefault="00EA5D00" w:rsidP="00EA5D00">
      <w:pPr>
        <w:pStyle w:val="3GPPText"/>
        <w:rPr>
          <w:lang w:val="en-GB" w:eastAsia="zh-CN"/>
        </w:rPr>
      </w:pPr>
      <w:r>
        <w:rPr>
          <w:b/>
          <w:i/>
          <w:lang w:eastAsia="zh-CN"/>
        </w:rPr>
        <w:t>P</w:t>
      </w:r>
      <w:r>
        <w:rPr>
          <w:rFonts w:hint="eastAsia"/>
          <w:b/>
          <w:i/>
          <w:lang w:eastAsia="zh-CN"/>
        </w:rPr>
        <w:t xml:space="preserve">roposal </w:t>
      </w:r>
      <w:r w:rsidR="00AE1E57">
        <w:rPr>
          <w:rFonts w:hint="eastAsia"/>
          <w:b/>
          <w:i/>
          <w:lang w:eastAsia="zh-CN"/>
        </w:rPr>
        <w:t>10</w:t>
      </w:r>
      <w:r>
        <w:rPr>
          <w:rFonts w:hint="eastAsia"/>
          <w:b/>
          <w:i/>
          <w:lang w:eastAsia="zh-CN"/>
        </w:rPr>
        <w:t xml:space="preserve">: For </w:t>
      </w:r>
      <w:r w:rsidR="0097692B">
        <w:rPr>
          <w:rFonts w:hint="eastAsia"/>
          <w:b/>
          <w:i/>
          <w:lang w:eastAsia="zh-CN"/>
        </w:rPr>
        <w:t>UL</w:t>
      </w:r>
      <w:r>
        <w:rPr>
          <w:rFonts w:hint="eastAsia"/>
          <w:b/>
          <w:i/>
          <w:lang w:eastAsia="zh-CN"/>
        </w:rPr>
        <w:t xml:space="preserve"> positioning integrity, RAN2 to agree that NG-RAN node provide the </w:t>
      </w:r>
      <w:r w:rsidRPr="0049053F">
        <w:rPr>
          <w:b/>
          <w:i/>
          <w:lang w:eastAsia="zh-CN"/>
        </w:rPr>
        <w:t>NG-RAN node originated</w:t>
      </w:r>
      <w:r w:rsidRPr="0049053F">
        <w:rPr>
          <w:rFonts w:hint="eastAsia"/>
          <w:b/>
          <w:i/>
          <w:lang w:eastAsia="zh-CN"/>
        </w:rPr>
        <w:t xml:space="preserve"> </w:t>
      </w:r>
      <w:r>
        <w:rPr>
          <w:rFonts w:hint="eastAsia"/>
          <w:b/>
          <w:i/>
          <w:lang w:eastAsia="zh-CN"/>
        </w:rPr>
        <w:t>error sources originated from NG-RAN to LMF, i.e., the assistance data error sources.</w:t>
      </w:r>
    </w:p>
    <w:p w14:paraId="6BA5FBBD" w14:textId="48D20DF8" w:rsidR="00EA5D00" w:rsidRDefault="00EA5D00" w:rsidP="00EA5D00">
      <w:pPr>
        <w:pStyle w:val="3GPPText"/>
        <w:rPr>
          <w:lang w:val="en-GB" w:eastAsia="zh-CN"/>
        </w:rPr>
      </w:pPr>
      <w:r>
        <w:rPr>
          <w:rFonts w:hint="eastAsia"/>
          <w:lang w:val="en-GB" w:eastAsia="zh-CN"/>
        </w:rPr>
        <w:t xml:space="preserve">An example of the </w:t>
      </w:r>
      <w:r>
        <w:rPr>
          <w:lang w:val="en-GB" w:eastAsia="zh-CN"/>
        </w:rPr>
        <w:t>general</w:t>
      </w:r>
      <w:r>
        <w:rPr>
          <w:rFonts w:hint="eastAsia"/>
          <w:lang w:val="en-GB" w:eastAsia="zh-CN"/>
        </w:rPr>
        <w:t xml:space="preserve"> procedure for </w:t>
      </w:r>
      <w:r w:rsidR="0097692B">
        <w:rPr>
          <w:rFonts w:hint="eastAsia"/>
          <w:lang w:val="en-GB" w:eastAsia="zh-CN"/>
        </w:rPr>
        <w:t>UL</w:t>
      </w:r>
      <w:r>
        <w:rPr>
          <w:rFonts w:hint="eastAsia"/>
          <w:lang w:val="en-GB" w:eastAsia="zh-CN"/>
        </w:rPr>
        <w:t xml:space="preserve"> positioning integrity procedure is given as the following.</w:t>
      </w:r>
    </w:p>
    <w:p w14:paraId="6E90BD61" w14:textId="77777777" w:rsidR="00EA5D00" w:rsidRDefault="00777B53" w:rsidP="00EA5D00">
      <w:pPr>
        <w:pStyle w:val="3GPPText"/>
        <w:rPr>
          <w:lang w:val="en-GB" w:eastAsia="zh-CN"/>
        </w:rPr>
      </w:pPr>
      <w:r>
        <w:object w:dxaOrig="8569" w:dyaOrig="6102" w14:anchorId="69A0FA4D">
          <v:shape id="_x0000_i1027" type="#_x0000_t75" style="width:428.55pt;height:305.35pt" o:ole="">
            <v:imagedata r:id="rId13" o:title=""/>
          </v:shape>
          <o:OLEObject Type="Embed" ProgID="Visio.Drawing.11" ShapeID="_x0000_i1027" DrawAspect="Content" ObjectID="_1726057077" r:id="rId14"/>
        </w:object>
      </w:r>
    </w:p>
    <w:p w14:paraId="41BE2448" w14:textId="02FA79B4" w:rsidR="00EA5D00" w:rsidRPr="00147068" w:rsidRDefault="00EA5D00" w:rsidP="00EA5D00">
      <w:pPr>
        <w:pStyle w:val="TH"/>
        <w:rPr>
          <w:b w:val="0"/>
          <w:lang w:eastAsia="zh-CN"/>
        </w:rPr>
      </w:pPr>
      <w:r>
        <w:rPr>
          <w:rFonts w:hint="eastAsia"/>
          <w:b w:val="0"/>
          <w:lang w:eastAsia="zh-CN"/>
        </w:rPr>
        <w:t>Figure</w:t>
      </w:r>
      <w:r w:rsidRPr="00147068">
        <w:rPr>
          <w:b w:val="0"/>
        </w:rPr>
        <w:t xml:space="preserve"> </w:t>
      </w:r>
      <w:r w:rsidR="00777B53">
        <w:rPr>
          <w:rFonts w:hint="eastAsia"/>
          <w:b w:val="0"/>
          <w:lang w:eastAsia="zh-CN"/>
        </w:rPr>
        <w:t>3</w:t>
      </w:r>
      <w:r w:rsidRPr="00147068">
        <w:rPr>
          <w:b w:val="0"/>
        </w:rPr>
        <w:t xml:space="preserve">: </w:t>
      </w:r>
      <w:r w:rsidR="00777B53">
        <w:rPr>
          <w:rFonts w:hint="eastAsia"/>
          <w:b w:val="0"/>
          <w:lang w:eastAsia="zh-CN"/>
        </w:rPr>
        <w:t>UL</w:t>
      </w:r>
      <w:r w:rsidRPr="00147068">
        <w:rPr>
          <w:b w:val="0"/>
        </w:rPr>
        <w:t xml:space="preserve"> positioning integrity procedure</w:t>
      </w:r>
    </w:p>
    <w:bookmarkEnd w:id="7"/>
    <w:p w14:paraId="093CA669" w14:textId="57970060" w:rsidR="00283F11" w:rsidRPr="00B27ECA" w:rsidRDefault="00283F11" w:rsidP="00B27ECA">
      <w:pPr>
        <w:pStyle w:val="3GPPText"/>
        <w:numPr>
          <w:ilvl w:val="0"/>
          <w:numId w:val="53"/>
        </w:numPr>
        <w:ind w:left="351" w:hangingChars="175" w:hanging="351"/>
        <w:outlineLvl w:val="2"/>
        <w:rPr>
          <w:b/>
          <w:lang w:val="en-GB" w:eastAsia="zh-CN"/>
        </w:rPr>
      </w:pPr>
      <w:r>
        <w:rPr>
          <w:rFonts w:hint="eastAsia"/>
          <w:b/>
          <w:lang w:val="en-GB" w:eastAsia="zh-CN"/>
        </w:rPr>
        <w:t>DL&amp;UL</w:t>
      </w:r>
      <w:r w:rsidRPr="00DE27E9">
        <w:rPr>
          <w:rFonts w:hint="eastAsia"/>
          <w:b/>
          <w:lang w:val="en-GB" w:eastAsia="zh-CN"/>
        </w:rPr>
        <w:t xml:space="preserve"> positioning integrity procedure</w:t>
      </w:r>
    </w:p>
    <w:p w14:paraId="311D0EA2" w14:textId="18F85618" w:rsidR="0097692B" w:rsidRDefault="0097692B" w:rsidP="0097692B">
      <w:pPr>
        <w:pStyle w:val="3GPPText"/>
        <w:rPr>
          <w:lang w:val="en-GB" w:eastAsia="zh-CN"/>
        </w:rPr>
      </w:pPr>
      <w:r>
        <w:rPr>
          <w:lang w:val="en-GB" w:eastAsia="zh-CN"/>
        </w:rPr>
        <w:t>F</w:t>
      </w:r>
      <w:r>
        <w:rPr>
          <w:rFonts w:hint="eastAsia"/>
          <w:lang w:val="en-GB" w:eastAsia="zh-CN"/>
        </w:rPr>
        <w:t xml:space="preserve">or DL&amp;UL </w:t>
      </w:r>
      <w:r>
        <w:rPr>
          <w:lang w:val="en-GB" w:eastAsia="zh-CN"/>
        </w:rPr>
        <w:t>positioning</w:t>
      </w:r>
      <w:r>
        <w:rPr>
          <w:rFonts w:hint="eastAsia"/>
          <w:lang w:val="en-GB" w:eastAsia="zh-CN"/>
        </w:rPr>
        <w:t xml:space="preserve"> integrity, the positioning integrity calculation is performed by LMF. To assist the LMF to make positioning integrity calculation, the UE originated error sources as well as the NG-RAN node originated error sources should be provided to LMF.</w:t>
      </w:r>
      <w:r w:rsidR="005A4A07">
        <w:rPr>
          <w:rFonts w:hint="eastAsia"/>
          <w:lang w:val="en-GB" w:eastAsia="zh-CN"/>
        </w:rPr>
        <w:t xml:space="preserve"> </w:t>
      </w:r>
      <w:r w:rsidR="005A4A07">
        <w:rPr>
          <w:lang w:val="en-GB" w:eastAsia="zh-CN"/>
        </w:rPr>
        <w:t>F</w:t>
      </w:r>
      <w:r w:rsidR="005A4A07">
        <w:rPr>
          <w:rFonts w:hint="eastAsia"/>
          <w:lang w:val="en-GB" w:eastAsia="zh-CN"/>
        </w:rPr>
        <w:t xml:space="preserve">urther, the UE originated error sources can be directly provided to LMF via the current </w:t>
      </w:r>
      <w:r w:rsidR="00890125">
        <w:rPr>
          <w:rFonts w:hint="eastAsia"/>
          <w:lang w:val="en-GB" w:eastAsia="zh-CN"/>
        </w:rPr>
        <w:t>LPP provide location information message directly.</w:t>
      </w:r>
    </w:p>
    <w:p w14:paraId="42C736EA" w14:textId="17A4EE9A" w:rsidR="0097692B" w:rsidRDefault="0097692B" w:rsidP="0097692B">
      <w:pPr>
        <w:pStyle w:val="3GPPText"/>
        <w:rPr>
          <w:b/>
          <w:i/>
          <w:lang w:eastAsia="zh-CN"/>
        </w:rPr>
      </w:pPr>
      <w:r w:rsidRPr="00105817">
        <w:rPr>
          <w:rFonts w:eastAsiaTheme="minorEastAsia"/>
          <w:b/>
          <w:i/>
        </w:rPr>
        <w:t>P</w:t>
      </w:r>
      <w:r w:rsidRPr="00105817">
        <w:rPr>
          <w:rFonts w:eastAsiaTheme="minorEastAsia" w:hint="eastAsia"/>
          <w:b/>
          <w:i/>
        </w:rPr>
        <w:t xml:space="preserve">roposal </w:t>
      </w:r>
      <w:r w:rsidR="00B26D3A">
        <w:rPr>
          <w:rFonts w:eastAsiaTheme="minorEastAsia" w:hint="eastAsia"/>
          <w:b/>
          <w:i/>
          <w:lang w:eastAsia="zh-CN"/>
        </w:rPr>
        <w:t>11</w:t>
      </w:r>
      <w:r w:rsidRPr="00105817">
        <w:rPr>
          <w:rFonts w:eastAsiaTheme="minorEastAsia" w:hint="eastAsia"/>
          <w:b/>
          <w:i/>
        </w:rPr>
        <w:t xml:space="preserve">: </w:t>
      </w:r>
      <w:r>
        <w:rPr>
          <w:rFonts w:hint="eastAsia"/>
          <w:b/>
          <w:i/>
          <w:lang w:eastAsia="zh-CN"/>
        </w:rPr>
        <w:t xml:space="preserve">For </w:t>
      </w:r>
      <w:r w:rsidR="00D40D6E">
        <w:rPr>
          <w:rFonts w:hint="eastAsia"/>
          <w:b/>
          <w:i/>
          <w:lang w:eastAsia="zh-CN"/>
        </w:rPr>
        <w:t>DL&amp;UL</w:t>
      </w:r>
      <w:r>
        <w:rPr>
          <w:rFonts w:hint="eastAsia"/>
          <w:b/>
          <w:i/>
          <w:lang w:eastAsia="zh-CN"/>
        </w:rPr>
        <w:t xml:space="preserve"> </w:t>
      </w:r>
      <w:r>
        <w:rPr>
          <w:b/>
          <w:i/>
          <w:lang w:eastAsia="zh-CN"/>
        </w:rPr>
        <w:t>positioning</w:t>
      </w:r>
      <w:r>
        <w:rPr>
          <w:rFonts w:hint="eastAsia"/>
          <w:b/>
          <w:i/>
          <w:lang w:eastAsia="zh-CN"/>
        </w:rPr>
        <w:t xml:space="preserve"> integrity, RAN2 to agree </w:t>
      </w:r>
      <w:r>
        <w:rPr>
          <w:b/>
          <w:i/>
          <w:lang w:eastAsia="zh-CN"/>
        </w:rPr>
        <w:t>that</w:t>
      </w:r>
      <w:r>
        <w:rPr>
          <w:rFonts w:hint="eastAsia"/>
          <w:b/>
          <w:i/>
          <w:lang w:eastAsia="zh-CN"/>
        </w:rPr>
        <w:t xml:space="preserve"> UE provide the UE</w:t>
      </w:r>
      <w:r w:rsidRPr="00F97565">
        <w:rPr>
          <w:b/>
          <w:i/>
          <w:lang w:eastAsia="zh-CN"/>
        </w:rPr>
        <w:t xml:space="preserve"> originated</w:t>
      </w:r>
      <w:r w:rsidRPr="00F97565">
        <w:rPr>
          <w:rFonts w:hint="eastAsia"/>
          <w:b/>
          <w:i/>
          <w:lang w:eastAsia="zh-CN"/>
        </w:rPr>
        <w:t xml:space="preserve"> </w:t>
      </w:r>
      <w:r>
        <w:rPr>
          <w:rFonts w:hint="eastAsia"/>
          <w:b/>
          <w:i/>
          <w:lang w:eastAsia="zh-CN"/>
        </w:rPr>
        <w:t xml:space="preserve">error sources to </w:t>
      </w:r>
      <w:r w:rsidR="00890125">
        <w:rPr>
          <w:rFonts w:hint="eastAsia"/>
          <w:b/>
          <w:i/>
          <w:lang w:eastAsia="zh-CN"/>
        </w:rPr>
        <w:t>the LMF</w:t>
      </w:r>
      <w:r>
        <w:rPr>
          <w:b/>
          <w:i/>
        </w:rPr>
        <w:t>.</w:t>
      </w:r>
    </w:p>
    <w:p w14:paraId="6F929595" w14:textId="2D623D33" w:rsidR="0097692B" w:rsidRDefault="0097692B" w:rsidP="0097692B">
      <w:pPr>
        <w:pStyle w:val="3GPPText"/>
        <w:rPr>
          <w:lang w:val="en-GB" w:eastAsia="zh-CN"/>
        </w:rPr>
      </w:pPr>
      <w:r>
        <w:rPr>
          <w:b/>
          <w:i/>
          <w:lang w:eastAsia="zh-CN"/>
        </w:rPr>
        <w:t>P</w:t>
      </w:r>
      <w:r>
        <w:rPr>
          <w:rFonts w:hint="eastAsia"/>
          <w:b/>
          <w:i/>
          <w:lang w:eastAsia="zh-CN"/>
        </w:rPr>
        <w:t xml:space="preserve">roposal </w:t>
      </w:r>
      <w:r w:rsidR="00B26D3A">
        <w:rPr>
          <w:rFonts w:hint="eastAsia"/>
          <w:b/>
          <w:i/>
          <w:lang w:eastAsia="zh-CN"/>
        </w:rPr>
        <w:t>12</w:t>
      </w:r>
      <w:r>
        <w:rPr>
          <w:rFonts w:hint="eastAsia"/>
          <w:b/>
          <w:i/>
          <w:lang w:eastAsia="zh-CN"/>
        </w:rPr>
        <w:t xml:space="preserve">: For </w:t>
      </w:r>
      <w:r w:rsidR="00D40D6E">
        <w:rPr>
          <w:rFonts w:hint="eastAsia"/>
          <w:b/>
          <w:i/>
          <w:lang w:eastAsia="zh-CN"/>
        </w:rPr>
        <w:t>DL&amp;UL</w:t>
      </w:r>
      <w:r>
        <w:rPr>
          <w:rFonts w:hint="eastAsia"/>
          <w:b/>
          <w:i/>
          <w:lang w:eastAsia="zh-CN"/>
        </w:rPr>
        <w:t xml:space="preserve"> positioning integrity, RAN2 to agree that NG-RAN node provide the </w:t>
      </w:r>
      <w:r w:rsidRPr="0049053F">
        <w:rPr>
          <w:b/>
          <w:i/>
          <w:lang w:eastAsia="zh-CN"/>
        </w:rPr>
        <w:t>NG-RAN node originated</w:t>
      </w:r>
      <w:r w:rsidRPr="0049053F">
        <w:rPr>
          <w:rFonts w:hint="eastAsia"/>
          <w:b/>
          <w:i/>
          <w:lang w:eastAsia="zh-CN"/>
        </w:rPr>
        <w:t xml:space="preserve"> </w:t>
      </w:r>
      <w:r>
        <w:rPr>
          <w:rFonts w:hint="eastAsia"/>
          <w:b/>
          <w:i/>
          <w:lang w:eastAsia="zh-CN"/>
        </w:rPr>
        <w:t>error sources originated from NG-RAN to LMF.</w:t>
      </w:r>
    </w:p>
    <w:p w14:paraId="65816884" w14:textId="0D6AD808" w:rsidR="0097692B" w:rsidRDefault="0097692B" w:rsidP="0097692B">
      <w:pPr>
        <w:pStyle w:val="3GPPText"/>
        <w:rPr>
          <w:lang w:val="en-GB" w:eastAsia="zh-CN"/>
        </w:rPr>
      </w:pPr>
      <w:r>
        <w:rPr>
          <w:rFonts w:hint="eastAsia"/>
          <w:lang w:val="en-GB" w:eastAsia="zh-CN"/>
        </w:rPr>
        <w:t xml:space="preserve">An example of the </w:t>
      </w:r>
      <w:r>
        <w:rPr>
          <w:lang w:val="en-GB" w:eastAsia="zh-CN"/>
        </w:rPr>
        <w:t>general</w:t>
      </w:r>
      <w:r>
        <w:rPr>
          <w:rFonts w:hint="eastAsia"/>
          <w:lang w:val="en-GB" w:eastAsia="zh-CN"/>
        </w:rPr>
        <w:t xml:space="preserve"> procedure for DL&amp;UL positioning integrity procedure is given as the following.</w:t>
      </w:r>
    </w:p>
    <w:p w14:paraId="267BB250" w14:textId="2AE7C6DB" w:rsidR="0097692B" w:rsidRDefault="003A46B7" w:rsidP="0097692B">
      <w:pPr>
        <w:pStyle w:val="3GPPText"/>
        <w:rPr>
          <w:lang w:val="en-GB" w:eastAsia="zh-CN"/>
        </w:rPr>
      </w:pPr>
      <w:r>
        <w:object w:dxaOrig="8569" w:dyaOrig="6102" w14:anchorId="4D6EB377">
          <v:shape id="_x0000_i1028" type="#_x0000_t75" style="width:428.55pt;height:305.35pt" o:ole="">
            <v:imagedata r:id="rId11" o:title=""/>
          </v:shape>
          <o:OLEObject Type="Embed" ProgID="Visio.Drawing.11" ShapeID="_x0000_i1028" DrawAspect="Content" ObjectID="_1726057078" r:id="rId15"/>
        </w:object>
      </w:r>
    </w:p>
    <w:p w14:paraId="72745B96" w14:textId="3005CC73" w:rsidR="0097692B" w:rsidRDefault="0097692B" w:rsidP="0097692B">
      <w:pPr>
        <w:pStyle w:val="TH"/>
        <w:rPr>
          <w:b w:val="0"/>
          <w:lang w:eastAsia="zh-CN"/>
        </w:rPr>
      </w:pPr>
      <w:r>
        <w:rPr>
          <w:rFonts w:hint="eastAsia"/>
          <w:b w:val="0"/>
          <w:lang w:eastAsia="zh-CN"/>
        </w:rPr>
        <w:t>Figure</w:t>
      </w:r>
      <w:r w:rsidRPr="00147068">
        <w:rPr>
          <w:b w:val="0"/>
        </w:rPr>
        <w:t xml:space="preserve"> </w:t>
      </w:r>
      <w:r w:rsidR="00641A04">
        <w:rPr>
          <w:rFonts w:hint="eastAsia"/>
          <w:b w:val="0"/>
          <w:lang w:eastAsia="zh-CN"/>
        </w:rPr>
        <w:t>4</w:t>
      </w:r>
      <w:r w:rsidRPr="00147068">
        <w:rPr>
          <w:b w:val="0"/>
        </w:rPr>
        <w:t xml:space="preserve">: </w:t>
      </w:r>
      <w:r w:rsidR="003A46B7">
        <w:rPr>
          <w:rFonts w:hint="eastAsia"/>
          <w:b w:val="0"/>
          <w:lang w:eastAsia="zh-CN"/>
        </w:rPr>
        <w:t>DL&amp;UL</w:t>
      </w:r>
      <w:r w:rsidRPr="00147068">
        <w:rPr>
          <w:b w:val="0"/>
        </w:rPr>
        <w:t xml:space="preserve"> positioning integrity procedure</w:t>
      </w:r>
    </w:p>
    <w:p w14:paraId="103F9AC3" w14:textId="25F880DE" w:rsidR="005C3970" w:rsidRPr="007608FD" w:rsidRDefault="005C3970" w:rsidP="005C3970">
      <w:pPr>
        <w:pStyle w:val="3GPPH2"/>
      </w:pPr>
      <w:r>
        <w:rPr>
          <w:rFonts w:hint="eastAsia"/>
          <w:lang w:eastAsia="zh-CN"/>
        </w:rPr>
        <w:t>TP for TR38.859</w:t>
      </w:r>
    </w:p>
    <w:p w14:paraId="49749891" w14:textId="1D075FCA" w:rsidR="005C3970" w:rsidRDefault="005C3970" w:rsidP="005C3970">
      <w:pPr>
        <w:pStyle w:val="TH"/>
        <w:jc w:val="left"/>
        <w:rPr>
          <w:b w:val="0"/>
          <w:lang w:eastAsia="zh-CN"/>
        </w:rPr>
      </w:pPr>
      <w:r>
        <w:rPr>
          <w:b w:val="0"/>
          <w:lang w:eastAsia="zh-CN"/>
        </w:rPr>
        <w:t>B</w:t>
      </w:r>
      <w:r>
        <w:rPr>
          <w:rFonts w:hint="eastAsia"/>
          <w:b w:val="0"/>
          <w:lang w:eastAsia="zh-CN"/>
        </w:rPr>
        <w:t>ased on above analysis, the TP on TS38.859 is given.</w:t>
      </w:r>
    </w:p>
    <w:p w14:paraId="4CD8AE0B" w14:textId="5F085F02" w:rsidR="005C3970" w:rsidRDefault="005C3970" w:rsidP="005C3970">
      <w:pPr>
        <w:pStyle w:val="3GPPText"/>
        <w:rPr>
          <w:lang w:val="en-GB" w:eastAsia="zh-CN"/>
        </w:rPr>
      </w:pPr>
      <w:r>
        <w:rPr>
          <w:b/>
          <w:i/>
          <w:lang w:eastAsia="zh-CN"/>
        </w:rPr>
        <w:t>P</w:t>
      </w:r>
      <w:r>
        <w:rPr>
          <w:rFonts w:hint="eastAsia"/>
          <w:b/>
          <w:i/>
          <w:lang w:eastAsia="zh-CN"/>
        </w:rPr>
        <w:t xml:space="preserve">roposal </w:t>
      </w:r>
      <w:r w:rsidR="00B26D3A">
        <w:rPr>
          <w:rFonts w:hint="eastAsia"/>
          <w:b/>
          <w:i/>
          <w:lang w:eastAsia="zh-CN"/>
        </w:rPr>
        <w:t>13</w:t>
      </w:r>
      <w:r>
        <w:rPr>
          <w:rFonts w:hint="eastAsia"/>
          <w:b/>
          <w:i/>
          <w:lang w:eastAsia="zh-CN"/>
        </w:rPr>
        <w:t>: For RAT-dependent integrity, RAN2 to agree the TP in annex 1 can be used as baseline for TR38.857.</w:t>
      </w:r>
    </w:p>
    <w:p w14:paraId="25FE91EA" w14:textId="77777777" w:rsidR="00183FCE" w:rsidRDefault="00183FCE" w:rsidP="00183FCE">
      <w:pPr>
        <w:pStyle w:val="3GPPH1"/>
        <w:tabs>
          <w:tab w:val="clear" w:pos="425"/>
          <w:tab w:val="num" w:pos="432"/>
        </w:tabs>
        <w:ind w:left="432"/>
        <w:jc w:val="both"/>
        <w:rPr>
          <w:rFonts w:eastAsiaTheme="minorEastAsia"/>
          <w:lang w:eastAsia="zh-CN"/>
        </w:rPr>
      </w:pPr>
      <w:bookmarkStart w:id="8" w:name="_Ref47295954"/>
      <w:bookmarkStart w:id="9" w:name="_Ref60564645"/>
      <w:r>
        <w:t>Conclusions</w:t>
      </w:r>
      <w:bookmarkEnd w:id="8"/>
      <w:bookmarkEnd w:id="9"/>
    </w:p>
    <w:p w14:paraId="47A89B64" w14:textId="0D27AEE9" w:rsidR="005B3D5F" w:rsidRDefault="005B3D5F" w:rsidP="00042FC4">
      <w:pPr>
        <w:rPr>
          <w:sz w:val="20"/>
          <w:szCs w:val="20"/>
        </w:rPr>
      </w:pPr>
      <w:r w:rsidRPr="0000444D">
        <w:rPr>
          <w:sz w:val="20"/>
          <w:szCs w:val="20"/>
        </w:rPr>
        <w:t xml:space="preserve">In this contribution, we </w:t>
      </w:r>
      <w:r>
        <w:rPr>
          <w:sz w:val="20"/>
          <w:szCs w:val="20"/>
        </w:rPr>
        <w:t xml:space="preserve">discussed the </w:t>
      </w:r>
      <w:r w:rsidRPr="005B3D5F">
        <w:rPr>
          <w:sz w:val="20"/>
          <w:szCs w:val="20"/>
        </w:rPr>
        <w:t>solutions for the integrity of RAT dependent positioning techniques.</w:t>
      </w:r>
      <w:r>
        <w:rPr>
          <w:sz w:val="20"/>
          <w:szCs w:val="20"/>
        </w:rPr>
        <w:t xml:space="preserve"> Based on the discussion, we have the following proposals: </w:t>
      </w:r>
    </w:p>
    <w:p w14:paraId="4E030C54" w14:textId="77777777" w:rsidR="001E0DCC" w:rsidRDefault="001E0DCC" w:rsidP="0030017D">
      <w:pPr>
        <w:rPr>
          <w:rFonts w:eastAsiaTheme="minorEastAsia"/>
          <w:b/>
          <w:i/>
          <w:sz w:val="20"/>
          <w:szCs w:val="20"/>
        </w:rPr>
      </w:pPr>
      <w:bookmarkStart w:id="10" w:name="_GoBack"/>
      <w:bookmarkEnd w:id="10"/>
    </w:p>
    <w:p w14:paraId="53CD6381" w14:textId="3798DCB7" w:rsidR="003F6C65" w:rsidRPr="003F6C65" w:rsidRDefault="003F6C65" w:rsidP="00B26D3A">
      <w:pPr>
        <w:rPr>
          <w:rFonts w:eastAsiaTheme="minorEastAsia"/>
          <w:b/>
          <w:sz w:val="20"/>
          <w:szCs w:val="20"/>
        </w:rPr>
      </w:pPr>
      <w:r>
        <w:rPr>
          <w:rFonts w:eastAsiaTheme="minorEastAsia" w:hint="eastAsia"/>
          <w:b/>
          <w:sz w:val="20"/>
          <w:szCs w:val="20"/>
          <w:highlight w:val="yellow"/>
        </w:rPr>
        <w:t xml:space="preserve">Definition </w:t>
      </w:r>
      <w:r w:rsidRPr="003F6C65">
        <w:rPr>
          <w:rFonts w:eastAsiaTheme="minorEastAsia"/>
          <w:b/>
          <w:sz w:val="20"/>
          <w:szCs w:val="20"/>
          <w:highlight w:val="yellow"/>
        </w:rPr>
        <w:t>of RAT-dependent Integrity</w:t>
      </w:r>
    </w:p>
    <w:p w14:paraId="276F98AC" w14:textId="77777777" w:rsidR="00B26D3A" w:rsidRDefault="00B26D3A" w:rsidP="003F6C65">
      <w:pPr>
        <w:pStyle w:val="3GPPText"/>
        <w:rPr>
          <w:rFonts w:eastAsiaTheme="minorEastAsia"/>
          <w:b/>
          <w:i/>
        </w:rPr>
      </w:pPr>
      <w:r>
        <w:rPr>
          <w:rFonts w:eastAsiaTheme="minorEastAsia"/>
          <w:b/>
          <w:i/>
        </w:rPr>
        <w:t>P</w:t>
      </w:r>
      <w:r>
        <w:rPr>
          <w:rFonts w:eastAsiaTheme="minorEastAsia" w:hint="eastAsia"/>
          <w:b/>
          <w:i/>
        </w:rPr>
        <w:t>roposal 1: For RAT-dependent integrity, RAN2 to agree the principle that</w:t>
      </w:r>
    </w:p>
    <w:p w14:paraId="7F40BEEB" w14:textId="77777777" w:rsidR="00B26D3A" w:rsidRDefault="00B26D3A" w:rsidP="003F6C65">
      <w:pPr>
        <w:spacing w:before="120" w:after="120"/>
        <w:ind w:left="720"/>
        <w:rPr>
          <w:rFonts w:eastAsiaTheme="minorEastAsia"/>
          <w:b/>
          <w:i/>
          <w:sz w:val="20"/>
          <w:szCs w:val="20"/>
        </w:rPr>
      </w:pPr>
      <w:r>
        <w:rPr>
          <w:rFonts w:eastAsiaTheme="minorEastAsia" w:hint="eastAsia"/>
          <w:b/>
          <w:i/>
          <w:sz w:val="20"/>
          <w:szCs w:val="20"/>
        </w:rPr>
        <w:t>- DNU is not introduced if the assistance data of integrity is one-shot.</w:t>
      </w:r>
    </w:p>
    <w:p w14:paraId="71E945AA" w14:textId="77777777" w:rsidR="00B26D3A" w:rsidRDefault="00B26D3A" w:rsidP="003F6C65">
      <w:pPr>
        <w:spacing w:before="120" w:after="120"/>
        <w:ind w:left="720"/>
        <w:rPr>
          <w:rFonts w:eastAsiaTheme="minorEastAsia"/>
          <w:b/>
          <w:i/>
          <w:sz w:val="20"/>
          <w:szCs w:val="20"/>
        </w:rPr>
      </w:pPr>
      <w:r>
        <w:rPr>
          <w:rFonts w:eastAsiaTheme="minorEastAsia" w:hint="eastAsia"/>
          <w:b/>
          <w:i/>
          <w:sz w:val="20"/>
          <w:szCs w:val="20"/>
        </w:rPr>
        <w:t xml:space="preserve">- DNU can be introduced if the </w:t>
      </w:r>
      <w:r>
        <w:rPr>
          <w:rFonts w:eastAsiaTheme="minorEastAsia"/>
          <w:b/>
          <w:i/>
          <w:sz w:val="20"/>
          <w:szCs w:val="20"/>
        </w:rPr>
        <w:t>assistance</w:t>
      </w:r>
      <w:r>
        <w:rPr>
          <w:rFonts w:eastAsiaTheme="minorEastAsia" w:hint="eastAsia"/>
          <w:b/>
          <w:i/>
          <w:sz w:val="20"/>
          <w:szCs w:val="20"/>
        </w:rPr>
        <w:t xml:space="preserve"> data is periodic or associated with a validity time.</w:t>
      </w:r>
    </w:p>
    <w:p w14:paraId="1D22742F" w14:textId="77777777" w:rsidR="00B26D3A" w:rsidRDefault="00B26D3A" w:rsidP="003F6C65">
      <w:pPr>
        <w:spacing w:before="120" w:after="120"/>
        <w:rPr>
          <w:rFonts w:eastAsiaTheme="minorEastAsia"/>
          <w:b/>
          <w:i/>
          <w:sz w:val="20"/>
          <w:szCs w:val="20"/>
        </w:rPr>
      </w:pPr>
      <w:r w:rsidRPr="00FB6CC7">
        <w:rPr>
          <w:b/>
          <w:i/>
          <w:sz w:val="20"/>
          <w:szCs w:val="20"/>
        </w:rPr>
        <w:t xml:space="preserve">Proposal </w:t>
      </w:r>
      <w:r>
        <w:rPr>
          <w:rFonts w:eastAsiaTheme="minorEastAsia" w:hint="eastAsia"/>
          <w:b/>
          <w:i/>
          <w:sz w:val="20"/>
          <w:szCs w:val="20"/>
        </w:rPr>
        <w:t>2</w:t>
      </w:r>
      <w:r w:rsidRPr="00FB6CC7">
        <w:rPr>
          <w:b/>
          <w:i/>
          <w:sz w:val="20"/>
          <w:szCs w:val="20"/>
        </w:rPr>
        <w:t>:</w:t>
      </w:r>
      <w:r>
        <w:rPr>
          <w:b/>
          <w:i/>
          <w:sz w:val="20"/>
          <w:szCs w:val="20"/>
        </w:rPr>
        <w:t xml:space="preserve"> </w:t>
      </w:r>
      <w:r>
        <w:rPr>
          <w:rFonts w:eastAsiaTheme="minorEastAsia" w:hint="eastAsia"/>
          <w:b/>
          <w:i/>
          <w:sz w:val="20"/>
          <w:szCs w:val="20"/>
        </w:rPr>
        <w:t>RAN2 to ask RAN1 whether the integrity assistance date on error source is one-shot or periodic or with a validity time.</w:t>
      </w:r>
    </w:p>
    <w:p w14:paraId="1C3A50A0" w14:textId="7B964BFF" w:rsidR="0030017D" w:rsidRDefault="0030017D" w:rsidP="0030017D">
      <w:pPr>
        <w:pStyle w:val="3GPPText"/>
        <w:rPr>
          <w:lang w:val="en-GB" w:eastAsia="zh-CN"/>
        </w:rPr>
      </w:pPr>
      <w:r w:rsidRPr="00105817">
        <w:rPr>
          <w:rFonts w:eastAsiaTheme="minorEastAsia"/>
          <w:b/>
          <w:i/>
        </w:rPr>
        <w:t>P</w:t>
      </w:r>
      <w:r w:rsidRPr="00105817">
        <w:rPr>
          <w:rFonts w:eastAsiaTheme="minorEastAsia" w:hint="eastAsia"/>
          <w:b/>
          <w:i/>
        </w:rPr>
        <w:t xml:space="preserve">roposal </w:t>
      </w:r>
      <w:r w:rsidR="00F44E25">
        <w:rPr>
          <w:rFonts w:eastAsiaTheme="minorEastAsia" w:hint="eastAsia"/>
          <w:b/>
          <w:i/>
          <w:lang w:eastAsia="zh-CN"/>
        </w:rPr>
        <w:t>3</w:t>
      </w:r>
      <w:r w:rsidRPr="00105817">
        <w:rPr>
          <w:rFonts w:eastAsiaTheme="minorEastAsia" w:hint="eastAsia"/>
          <w:b/>
          <w:i/>
        </w:rPr>
        <w:t xml:space="preserve">: </w:t>
      </w:r>
      <w:r>
        <w:rPr>
          <w:b/>
          <w:i/>
        </w:rPr>
        <w:t>RAN</w:t>
      </w:r>
      <w:r>
        <w:rPr>
          <w:rFonts w:eastAsiaTheme="minorEastAsia" w:hint="eastAsia"/>
          <w:b/>
          <w:i/>
        </w:rPr>
        <w:t>2</w:t>
      </w:r>
      <w:r>
        <w:rPr>
          <w:b/>
          <w:i/>
        </w:rPr>
        <w:t xml:space="preserve"> </w:t>
      </w:r>
      <w:r>
        <w:rPr>
          <w:rFonts w:hint="eastAsia"/>
          <w:b/>
          <w:i/>
          <w:lang w:eastAsia="zh-CN"/>
        </w:rPr>
        <w:t xml:space="preserve">to </w:t>
      </w:r>
      <w:r>
        <w:rPr>
          <w:rFonts w:eastAsiaTheme="minorEastAsia" w:hint="eastAsia"/>
          <w:b/>
          <w:i/>
        </w:rPr>
        <w:t xml:space="preserve">agree </w:t>
      </w:r>
      <w:r>
        <w:rPr>
          <w:rFonts w:eastAsiaTheme="minorEastAsia" w:hint="eastAsia"/>
          <w:b/>
          <w:i/>
          <w:lang w:eastAsia="zh-CN"/>
        </w:rPr>
        <w:t xml:space="preserve">the </w:t>
      </w:r>
      <w:r w:rsidRPr="00105817">
        <w:rPr>
          <w:rFonts w:eastAsiaTheme="minorEastAsia"/>
          <w:b/>
          <w:i/>
          <w:lang w:eastAsia="zh-CN"/>
        </w:rPr>
        <w:t>entity that performs the location estimation</w:t>
      </w:r>
      <w:r>
        <w:rPr>
          <w:rFonts w:eastAsiaTheme="minorEastAsia" w:hint="eastAsia"/>
          <w:b/>
          <w:i/>
          <w:lang w:eastAsia="zh-CN"/>
        </w:rPr>
        <w:t xml:space="preserve"> in RAT-Dependent methods</w:t>
      </w:r>
      <w:r w:rsidRPr="00105817">
        <w:rPr>
          <w:rFonts w:eastAsiaTheme="minorEastAsia"/>
          <w:b/>
          <w:i/>
          <w:lang w:eastAsia="zh-CN"/>
        </w:rPr>
        <w:t xml:space="preserve"> </w:t>
      </w:r>
      <w:r>
        <w:rPr>
          <w:rFonts w:eastAsiaTheme="minorEastAsia" w:hint="eastAsia"/>
          <w:b/>
          <w:i/>
          <w:lang w:eastAsia="zh-CN"/>
        </w:rPr>
        <w:t>shall</w:t>
      </w:r>
      <w:r w:rsidRPr="00105817">
        <w:rPr>
          <w:rFonts w:eastAsiaTheme="minorEastAsia"/>
          <w:b/>
          <w:i/>
          <w:lang w:eastAsia="zh-CN"/>
        </w:rPr>
        <w:t xml:space="preserve"> calculate the </w:t>
      </w:r>
      <w:r>
        <w:rPr>
          <w:rFonts w:eastAsiaTheme="minorEastAsia" w:hint="eastAsia"/>
          <w:b/>
          <w:i/>
          <w:lang w:eastAsia="zh-CN"/>
        </w:rPr>
        <w:t>protection</w:t>
      </w:r>
      <w:r w:rsidRPr="00105817">
        <w:rPr>
          <w:rFonts w:eastAsiaTheme="minorEastAsia"/>
          <w:b/>
          <w:i/>
          <w:lang w:eastAsia="zh-CN"/>
        </w:rPr>
        <w:t xml:space="preserve"> </w:t>
      </w:r>
      <w:r>
        <w:rPr>
          <w:rFonts w:eastAsiaTheme="minorEastAsia" w:hint="eastAsia"/>
          <w:b/>
          <w:i/>
          <w:lang w:eastAsia="zh-CN"/>
        </w:rPr>
        <w:t>level</w:t>
      </w:r>
      <w:r>
        <w:rPr>
          <w:rFonts w:eastAsiaTheme="minorEastAsia" w:hint="eastAsia"/>
          <w:b/>
          <w:i/>
        </w:rPr>
        <w:t xml:space="preserve"> </w:t>
      </w:r>
      <w:r w:rsidRPr="00B219BD">
        <w:rPr>
          <w:rFonts w:eastAsiaTheme="minorEastAsia"/>
          <w:b/>
          <w:i/>
          <w:lang w:eastAsia="zh-CN"/>
        </w:rPr>
        <w:t>correspondingly</w:t>
      </w:r>
      <w:r>
        <w:rPr>
          <w:b/>
          <w:i/>
        </w:rPr>
        <w:t>.</w:t>
      </w:r>
    </w:p>
    <w:p w14:paraId="17A982E9" w14:textId="4FEE7FCE" w:rsidR="0030017D" w:rsidRDefault="0030017D" w:rsidP="0030017D">
      <w:pPr>
        <w:pStyle w:val="3GPPText"/>
        <w:rPr>
          <w:lang w:val="en-GB" w:eastAsia="zh-CN"/>
        </w:rPr>
      </w:pPr>
      <w:r w:rsidRPr="00105817">
        <w:rPr>
          <w:rFonts w:eastAsiaTheme="minorEastAsia"/>
          <w:b/>
          <w:i/>
        </w:rPr>
        <w:t>P</w:t>
      </w:r>
      <w:r w:rsidRPr="00105817">
        <w:rPr>
          <w:rFonts w:eastAsiaTheme="minorEastAsia" w:hint="eastAsia"/>
          <w:b/>
          <w:i/>
        </w:rPr>
        <w:t xml:space="preserve">roposal </w:t>
      </w:r>
      <w:r w:rsidR="00F44E25">
        <w:rPr>
          <w:rFonts w:eastAsiaTheme="minorEastAsia" w:hint="eastAsia"/>
          <w:b/>
          <w:i/>
          <w:lang w:eastAsia="zh-CN"/>
        </w:rPr>
        <w:t>4</w:t>
      </w:r>
      <w:r w:rsidRPr="00105817">
        <w:rPr>
          <w:rFonts w:eastAsiaTheme="minorEastAsia" w:hint="eastAsia"/>
          <w:b/>
          <w:i/>
        </w:rPr>
        <w:t xml:space="preserve">: </w:t>
      </w:r>
      <w:r>
        <w:rPr>
          <w:b/>
          <w:i/>
        </w:rPr>
        <w:t>RAN</w:t>
      </w:r>
      <w:r>
        <w:rPr>
          <w:rFonts w:eastAsiaTheme="minorEastAsia" w:hint="eastAsia"/>
          <w:b/>
          <w:i/>
        </w:rPr>
        <w:t>2</w:t>
      </w:r>
      <w:r>
        <w:rPr>
          <w:b/>
          <w:i/>
        </w:rPr>
        <w:t xml:space="preserve"> </w:t>
      </w:r>
      <w:r>
        <w:rPr>
          <w:rFonts w:hint="eastAsia"/>
          <w:b/>
          <w:i/>
          <w:lang w:eastAsia="zh-CN"/>
        </w:rPr>
        <w:t xml:space="preserve">to </w:t>
      </w:r>
      <w:r>
        <w:rPr>
          <w:rFonts w:eastAsiaTheme="minorEastAsia" w:hint="eastAsia"/>
          <w:b/>
          <w:i/>
        </w:rPr>
        <w:t xml:space="preserve">agree </w:t>
      </w:r>
      <w:r>
        <w:rPr>
          <w:rFonts w:eastAsiaTheme="minorEastAsia" w:hint="eastAsia"/>
          <w:b/>
          <w:i/>
          <w:lang w:eastAsia="zh-CN"/>
        </w:rPr>
        <w:t xml:space="preserve">that both the integrity mode of UE-based positioning integrity and </w:t>
      </w:r>
      <w:r w:rsidRPr="009A0C3C">
        <w:rPr>
          <w:rFonts w:eastAsiaTheme="minorEastAsia"/>
          <w:b/>
          <w:i/>
          <w:lang w:eastAsia="zh-CN"/>
        </w:rPr>
        <w:t>LMF-based</w:t>
      </w:r>
      <w:r>
        <w:rPr>
          <w:rFonts w:eastAsiaTheme="minorEastAsia" w:hint="eastAsia"/>
          <w:b/>
          <w:i/>
          <w:lang w:eastAsia="zh-CN"/>
        </w:rPr>
        <w:t xml:space="preserve"> positioning integrity should be studied in Rel-18</w:t>
      </w:r>
      <w:r>
        <w:rPr>
          <w:b/>
          <w:i/>
        </w:rPr>
        <w:t>.</w:t>
      </w:r>
    </w:p>
    <w:p w14:paraId="640FF8EC" w14:textId="77777777" w:rsidR="003F6C65" w:rsidRDefault="003F6C65" w:rsidP="003F6C65">
      <w:pPr>
        <w:rPr>
          <w:rFonts w:eastAsiaTheme="minorEastAsia"/>
          <w:b/>
          <w:sz w:val="20"/>
          <w:szCs w:val="20"/>
          <w:highlight w:val="yellow"/>
        </w:rPr>
      </w:pPr>
    </w:p>
    <w:p w14:paraId="7500B7D2" w14:textId="5236B2C2" w:rsidR="003F6C65" w:rsidRPr="003F6C65" w:rsidRDefault="003F6C65" w:rsidP="003F6C65">
      <w:pPr>
        <w:rPr>
          <w:rFonts w:eastAsiaTheme="minorEastAsia"/>
          <w:b/>
          <w:sz w:val="20"/>
          <w:szCs w:val="20"/>
          <w:highlight w:val="yellow"/>
        </w:rPr>
      </w:pPr>
      <w:r w:rsidRPr="003F6C65">
        <w:rPr>
          <w:rFonts w:eastAsiaTheme="minorEastAsia"/>
          <w:b/>
          <w:sz w:val="20"/>
          <w:szCs w:val="20"/>
          <w:highlight w:val="yellow"/>
        </w:rPr>
        <w:t>UE-based DL p</w:t>
      </w:r>
      <w:r>
        <w:rPr>
          <w:rFonts w:eastAsiaTheme="minorEastAsia"/>
          <w:b/>
          <w:sz w:val="20"/>
          <w:szCs w:val="20"/>
          <w:highlight w:val="yellow"/>
        </w:rPr>
        <w:t>ositioning integrity</w:t>
      </w:r>
    </w:p>
    <w:p w14:paraId="463BB3E8" w14:textId="08904317" w:rsidR="0030017D" w:rsidRDefault="0030017D" w:rsidP="0030017D">
      <w:pPr>
        <w:pStyle w:val="3GPPText"/>
        <w:rPr>
          <w:lang w:val="en-GB" w:eastAsia="zh-CN"/>
        </w:rPr>
      </w:pPr>
      <w:r w:rsidRPr="00105817">
        <w:rPr>
          <w:rFonts w:eastAsiaTheme="minorEastAsia"/>
          <w:b/>
          <w:i/>
        </w:rPr>
        <w:t>P</w:t>
      </w:r>
      <w:r w:rsidRPr="00105817">
        <w:rPr>
          <w:rFonts w:eastAsiaTheme="minorEastAsia" w:hint="eastAsia"/>
          <w:b/>
          <w:i/>
        </w:rPr>
        <w:t xml:space="preserve">roposal </w:t>
      </w:r>
      <w:r w:rsidR="00F44E25">
        <w:rPr>
          <w:rFonts w:eastAsiaTheme="minorEastAsia" w:hint="eastAsia"/>
          <w:b/>
          <w:i/>
          <w:lang w:eastAsia="zh-CN"/>
        </w:rPr>
        <w:t>5</w:t>
      </w:r>
      <w:r w:rsidRPr="00105817">
        <w:rPr>
          <w:rFonts w:eastAsiaTheme="minorEastAsia" w:hint="eastAsia"/>
          <w:b/>
          <w:i/>
        </w:rPr>
        <w:t xml:space="preserve">: </w:t>
      </w:r>
      <w:r>
        <w:rPr>
          <w:rFonts w:hint="eastAsia"/>
          <w:b/>
          <w:i/>
          <w:lang w:eastAsia="zh-CN"/>
        </w:rPr>
        <w:t xml:space="preserve">For UE-based DL </w:t>
      </w:r>
      <w:r>
        <w:rPr>
          <w:b/>
          <w:i/>
          <w:lang w:eastAsia="zh-CN"/>
        </w:rPr>
        <w:t>positioning</w:t>
      </w:r>
      <w:r>
        <w:rPr>
          <w:rFonts w:hint="eastAsia"/>
          <w:b/>
          <w:i/>
          <w:lang w:eastAsia="zh-CN"/>
        </w:rPr>
        <w:t xml:space="preserve"> integrity, LMF should provide the </w:t>
      </w:r>
      <w:r w:rsidRPr="006377B8">
        <w:rPr>
          <w:b/>
          <w:i/>
          <w:lang w:eastAsia="zh-CN"/>
        </w:rPr>
        <w:t>NG-RAN node originated</w:t>
      </w:r>
      <w:r>
        <w:rPr>
          <w:rFonts w:hint="eastAsia"/>
          <w:b/>
          <w:i/>
          <w:lang w:eastAsia="zh-CN"/>
        </w:rPr>
        <w:t xml:space="preserve"> error sources </w:t>
      </w:r>
      <w:r w:rsidRPr="00D60A7E">
        <w:rPr>
          <w:b/>
          <w:i/>
          <w:lang w:eastAsia="zh-CN"/>
        </w:rPr>
        <w:t xml:space="preserve">and the </w:t>
      </w:r>
      <w:r>
        <w:rPr>
          <w:rFonts w:hint="eastAsia"/>
          <w:b/>
          <w:i/>
          <w:lang w:eastAsia="zh-CN"/>
        </w:rPr>
        <w:t xml:space="preserve">required </w:t>
      </w:r>
      <w:r w:rsidRPr="00D60A7E">
        <w:rPr>
          <w:b/>
          <w:i/>
          <w:lang w:eastAsia="zh-CN"/>
        </w:rPr>
        <w:t>TIR</w:t>
      </w:r>
      <w:r w:rsidRPr="00D60A7E">
        <w:rPr>
          <w:rFonts w:hint="eastAsia"/>
          <w:b/>
          <w:i/>
          <w:lang w:eastAsia="zh-CN"/>
        </w:rPr>
        <w:t xml:space="preserve"> </w:t>
      </w:r>
      <w:r>
        <w:rPr>
          <w:rFonts w:hint="eastAsia"/>
          <w:b/>
          <w:i/>
          <w:lang w:eastAsia="zh-CN"/>
        </w:rPr>
        <w:t>to UE</w:t>
      </w:r>
      <w:r>
        <w:rPr>
          <w:b/>
          <w:i/>
        </w:rPr>
        <w:t>.</w:t>
      </w:r>
    </w:p>
    <w:p w14:paraId="4F2F2695" w14:textId="0E0CD125" w:rsidR="0030017D" w:rsidRPr="00D60A7E" w:rsidRDefault="0030017D" w:rsidP="0030017D">
      <w:pPr>
        <w:pStyle w:val="3GPPText"/>
        <w:rPr>
          <w:rFonts w:eastAsiaTheme="minorEastAsia"/>
          <w:b/>
          <w:i/>
        </w:rPr>
      </w:pPr>
      <w:r w:rsidRPr="00105817">
        <w:rPr>
          <w:rFonts w:eastAsiaTheme="minorEastAsia"/>
          <w:b/>
          <w:i/>
        </w:rPr>
        <w:t>P</w:t>
      </w:r>
      <w:r w:rsidRPr="00105817">
        <w:rPr>
          <w:rFonts w:eastAsiaTheme="minorEastAsia" w:hint="eastAsia"/>
          <w:b/>
          <w:i/>
        </w:rPr>
        <w:t xml:space="preserve">roposal </w:t>
      </w:r>
      <w:r w:rsidR="00F44E25">
        <w:rPr>
          <w:rFonts w:eastAsiaTheme="minorEastAsia" w:hint="eastAsia"/>
          <w:b/>
          <w:i/>
          <w:lang w:eastAsia="zh-CN"/>
        </w:rPr>
        <w:t>6</w:t>
      </w:r>
      <w:r w:rsidRPr="00105817">
        <w:rPr>
          <w:rFonts w:eastAsiaTheme="minorEastAsia" w:hint="eastAsia"/>
          <w:b/>
          <w:i/>
        </w:rPr>
        <w:t xml:space="preserve">: </w:t>
      </w:r>
      <w:r>
        <w:rPr>
          <w:rFonts w:hint="eastAsia"/>
          <w:b/>
          <w:i/>
          <w:lang w:eastAsia="zh-CN"/>
        </w:rPr>
        <w:t xml:space="preserve">On provision of NG-RAN node originated error sources to UE, RAN2 to agree that both dedicated LPP </w:t>
      </w:r>
      <w:r>
        <w:rPr>
          <w:b/>
          <w:i/>
          <w:lang w:eastAsia="zh-CN"/>
        </w:rPr>
        <w:t>signaling</w:t>
      </w:r>
      <w:r>
        <w:rPr>
          <w:rFonts w:hint="eastAsia"/>
          <w:b/>
          <w:i/>
          <w:lang w:eastAsia="zh-CN"/>
        </w:rPr>
        <w:t xml:space="preserve"> and broadcasting can be supported</w:t>
      </w:r>
      <w:r w:rsidRPr="00D60A7E">
        <w:rPr>
          <w:rFonts w:eastAsiaTheme="minorEastAsia"/>
          <w:b/>
          <w:i/>
        </w:rPr>
        <w:t>.</w:t>
      </w:r>
    </w:p>
    <w:p w14:paraId="238330F8" w14:textId="77777777" w:rsidR="003F6C65" w:rsidRDefault="003F6C65" w:rsidP="0030017D">
      <w:pPr>
        <w:pStyle w:val="3GPPText"/>
        <w:rPr>
          <w:rFonts w:eastAsiaTheme="minorEastAsia"/>
          <w:b/>
          <w:i/>
          <w:lang w:eastAsia="zh-CN"/>
        </w:rPr>
      </w:pPr>
    </w:p>
    <w:p w14:paraId="7AFA5873" w14:textId="779CF256" w:rsidR="003F6C65" w:rsidRPr="003F6C65" w:rsidRDefault="003F6C65" w:rsidP="003F6C65">
      <w:pPr>
        <w:rPr>
          <w:rFonts w:eastAsiaTheme="minorEastAsia"/>
          <w:b/>
          <w:sz w:val="20"/>
          <w:szCs w:val="20"/>
          <w:highlight w:val="yellow"/>
        </w:rPr>
      </w:pPr>
      <w:r w:rsidRPr="003F6C65">
        <w:rPr>
          <w:rFonts w:eastAsiaTheme="minorEastAsia"/>
          <w:b/>
          <w:sz w:val="20"/>
          <w:szCs w:val="20"/>
          <w:highlight w:val="yellow"/>
        </w:rPr>
        <w:t>UE-</w:t>
      </w:r>
      <w:r>
        <w:rPr>
          <w:rFonts w:eastAsiaTheme="minorEastAsia" w:hint="eastAsia"/>
          <w:b/>
          <w:sz w:val="20"/>
          <w:szCs w:val="20"/>
          <w:highlight w:val="yellow"/>
        </w:rPr>
        <w:t>Assisted</w:t>
      </w:r>
      <w:r w:rsidRPr="003F6C65">
        <w:rPr>
          <w:rFonts w:eastAsiaTheme="minorEastAsia"/>
          <w:b/>
          <w:sz w:val="20"/>
          <w:szCs w:val="20"/>
          <w:highlight w:val="yellow"/>
        </w:rPr>
        <w:t xml:space="preserve"> DL p</w:t>
      </w:r>
      <w:r>
        <w:rPr>
          <w:rFonts w:eastAsiaTheme="minorEastAsia"/>
          <w:b/>
          <w:sz w:val="20"/>
          <w:szCs w:val="20"/>
          <w:highlight w:val="yellow"/>
        </w:rPr>
        <w:t>ositioning integrity</w:t>
      </w:r>
    </w:p>
    <w:p w14:paraId="084A9D73" w14:textId="1CC02BC5" w:rsidR="0030017D" w:rsidRDefault="0030017D" w:rsidP="0030017D">
      <w:pPr>
        <w:pStyle w:val="3GPPText"/>
        <w:rPr>
          <w:b/>
          <w:i/>
          <w:lang w:eastAsia="zh-CN"/>
        </w:rPr>
      </w:pPr>
      <w:r w:rsidRPr="00105817">
        <w:rPr>
          <w:rFonts w:eastAsiaTheme="minorEastAsia"/>
          <w:b/>
          <w:i/>
        </w:rPr>
        <w:t>P</w:t>
      </w:r>
      <w:r w:rsidRPr="00105817">
        <w:rPr>
          <w:rFonts w:eastAsiaTheme="minorEastAsia" w:hint="eastAsia"/>
          <w:b/>
          <w:i/>
        </w:rPr>
        <w:t xml:space="preserve">roposal </w:t>
      </w:r>
      <w:r w:rsidR="00F44E25">
        <w:rPr>
          <w:rFonts w:eastAsiaTheme="minorEastAsia" w:hint="eastAsia"/>
          <w:b/>
          <w:i/>
          <w:lang w:eastAsia="zh-CN"/>
        </w:rPr>
        <w:t>7</w:t>
      </w:r>
      <w:r w:rsidRPr="00105817">
        <w:rPr>
          <w:rFonts w:eastAsiaTheme="minorEastAsia" w:hint="eastAsia"/>
          <w:b/>
          <w:i/>
        </w:rPr>
        <w:t xml:space="preserve">: </w:t>
      </w:r>
      <w:r>
        <w:rPr>
          <w:rFonts w:hint="eastAsia"/>
          <w:b/>
          <w:i/>
          <w:lang w:eastAsia="zh-CN"/>
        </w:rPr>
        <w:t xml:space="preserve">For UE-Assisted DL </w:t>
      </w:r>
      <w:r>
        <w:rPr>
          <w:b/>
          <w:i/>
          <w:lang w:eastAsia="zh-CN"/>
        </w:rPr>
        <w:t>positioning</w:t>
      </w:r>
      <w:r>
        <w:rPr>
          <w:rFonts w:hint="eastAsia"/>
          <w:b/>
          <w:i/>
          <w:lang w:eastAsia="zh-CN"/>
        </w:rPr>
        <w:t xml:space="preserve"> integrity, RAN2 to agree </w:t>
      </w:r>
      <w:r>
        <w:rPr>
          <w:b/>
          <w:i/>
          <w:lang w:eastAsia="zh-CN"/>
        </w:rPr>
        <w:t>that</w:t>
      </w:r>
      <w:r>
        <w:rPr>
          <w:rFonts w:hint="eastAsia"/>
          <w:b/>
          <w:i/>
          <w:lang w:eastAsia="zh-CN"/>
        </w:rPr>
        <w:t xml:space="preserve"> UE provide the UE</w:t>
      </w:r>
      <w:r w:rsidRPr="00F97565">
        <w:rPr>
          <w:b/>
          <w:i/>
          <w:lang w:eastAsia="zh-CN"/>
        </w:rPr>
        <w:t xml:space="preserve"> originated</w:t>
      </w:r>
      <w:r w:rsidRPr="00F97565">
        <w:rPr>
          <w:rFonts w:hint="eastAsia"/>
          <w:b/>
          <w:i/>
          <w:lang w:eastAsia="zh-CN"/>
        </w:rPr>
        <w:t xml:space="preserve"> </w:t>
      </w:r>
      <w:r>
        <w:rPr>
          <w:rFonts w:hint="eastAsia"/>
          <w:b/>
          <w:i/>
          <w:lang w:eastAsia="zh-CN"/>
        </w:rPr>
        <w:t>error sources to LMF, i.e., the measurement error sources</w:t>
      </w:r>
      <w:r>
        <w:rPr>
          <w:b/>
          <w:i/>
        </w:rPr>
        <w:t>.</w:t>
      </w:r>
    </w:p>
    <w:p w14:paraId="3186F615" w14:textId="135BE84E" w:rsidR="0030017D" w:rsidRDefault="0030017D" w:rsidP="0030017D">
      <w:pPr>
        <w:pStyle w:val="3GPPText"/>
        <w:rPr>
          <w:lang w:val="en-GB" w:eastAsia="zh-CN"/>
        </w:rPr>
      </w:pPr>
      <w:r>
        <w:rPr>
          <w:b/>
          <w:i/>
          <w:lang w:eastAsia="zh-CN"/>
        </w:rPr>
        <w:t>P</w:t>
      </w:r>
      <w:r>
        <w:rPr>
          <w:rFonts w:hint="eastAsia"/>
          <w:b/>
          <w:i/>
          <w:lang w:eastAsia="zh-CN"/>
        </w:rPr>
        <w:t xml:space="preserve">roposal </w:t>
      </w:r>
      <w:r w:rsidR="00F44E25">
        <w:rPr>
          <w:rFonts w:hint="eastAsia"/>
          <w:b/>
          <w:i/>
          <w:lang w:eastAsia="zh-CN"/>
        </w:rPr>
        <w:t>8</w:t>
      </w:r>
      <w:r>
        <w:rPr>
          <w:rFonts w:hint="eastAsia"/>
          <w:b/>
          <w:i/>
          <w:lang w:eastAsia="zh-CN"/>
        </w:rPr>
        <w:t xml:space="preserve">: For UE-Assisted DL positioning integrity, RAN2 to agree that NG-RAN node provide the </w:t>
      </w:r>
      <w:r w:rsidRPr="0049053F">
        <w:rPr>
          <w:b/>
          <w:i/>
          <w:lang w:eastAsia="zh-CN"/>
        </w:rPr>
        <w:t>NG-RAN node originated</w:t>
      </w:r>
      <w:r w:rsidRPr="0049053F">
        <w:rPr>
          <w:rFonts w:hint="eastAsia"/>
          <w:b/>
          <w:i/>
          <w:lang w:eastAsia="zh-CN"/>
        </w:rPr>
        <w:t xml:space="preserve"> </w:t>
      </w:r>
      <w:r>
        <w:rPr>
          <w:rFonts w:hint="eastAsia"/>
          <w:b/>
          <w:i/>
          <w:lang w:eastAsia="zh-CN"/>
        </w:rPr>
        <w:t>error sources originated from NG-RAN to LMF, i.e., the assistance data error sources.</w:t>
      </w:r>
    </w:p>
    <w:p w14:paraId="7F658733" w14:textId="77777777" w:rsidR="003F6C65" w:rsidRDefault="003F6C65" w:rsidP="003F6C65">
      <w:pPr>
        <w:rPr>
          <w:rFonts w:eastAsiaTheme="minorEastAsia"/>
          <w:b/>
          <w:sz w:val="20"/>
          <w:szCs w:val="20"/>
          <w:highlight w:val="yellow"/>
        </w:rPr>
      </w:pPr>
    </w:p>
    <w:p w14:paraId="1F810034" w14:textId="1774968B" w:rsidR="003F6C65" w:rsidRPr="003F6C65" w:rsidRDefault="003F6C65" w:rsidP="003F6C65">
      <w:pPr>
        <w:rPr>
          <w:rFonts w:eastAsiaTheme="minorEastAsia"/>
          <w:b/>
          <w:sz w:val="20"/>
          <w:szCs w:val="20"/>
          <w:highlight w:val="yellow"/>
        </w:rPr>
      </w:pPr>
      <w:r>
        <w:rPr>
          <w:rFonts w:eastAsiaTheme="minorEastAsia" w:hint="eastAsia"/>
          <w:b/>
          <w:sz w:val="20"/>
          <w:szCs w:val="20"/>
          <w:highlight w:val="yellow"/>
        </w:rPr>
        <w:t>U</w:t>
      </w:r>
      <w:r w:rsidRPr="003F6C65">
        <w:rPr>
          <w:rFonts w:eastAsiaTheme="minorEastAsia"/>
          <w:b/>
          <w:sz w:val="20"/>
          <w:szCs w:val="20"/>
          <w:highlight w:val="yellow"/>
        </w:rPr>
        <w:t xml:space="preserve">L positioning integrity procedure </w:t>
      </w:r>
    </w:p>
    <w:p w14:paraId="0E71D380" w14:textId="47EBB39B" w:rsidR="001E0DCC" w:rsidRDefault="001E0DCC" w:rsidP="001E0DCC">
      <w:pPr>
        <w:pStyle w:val="3GPPText"/>
        <w:rPr>
          <w:b/>
          <w:i/>
          <w:lang w:eastAsia="zh-CN"/>
        </w:rPr>
      </w:pPr>
      <w:r w:rsidRPr="00105817">
        <w:rPr>
          <w:rFonts w:eastAsiaTheme="minorEastAsia"/>
          <w:b/>
          <w:i/>
        </w:rPr>
        <w:t>P</w:t>
      </w:r>
      <w:r w:rsidRPr="00105817">
        <w:rPr>
          <w:rFonts w:eastAsiaTheme="minorEastAsia" w:hint="eastAsia"/>
          <w:b/>
          <w:i/>
        </w:rPr>
        <w:t xml:space="preserve">roposal </w:t>
      </w:r>
      <w:r w:rsidR="00F44E25">
        <w:rPr>
          <w:rFonts w:eastAsiaTheme="minorEastAsia" w:hint="eastAsia"/>
          <w:b/>
          <w:i/>
          <w:lang w:eastAsia="zh-CN"/>
        </w:rPr>
        <w:t>9</w:t>
      </w:r>
      <w:r w:rsidRPr="00105817">
        <w:rPr>
          <w:rFonts w:eastAsiaTheme="minorEastAsia" w:hint="eastAsia"/>
          <w:b/>
          <w:i/>
        </w:rPr>
        <w:t xml:space="preserve">: </w:t>
      </w:r>
      <w:r>
        <w:rPr>
          <w:rFonts w:hint="eastAsia"/>
          <w:b/>
          <w:i/>
          <w:lang w:eastAsia="zh-CN"/>
        </w:rPr>
        <w:t xml:space="preserve">For UL </w:t>
      </w:r>
      <w:r>
        <w:rPr>
          <w:b/>
          <w:i/>
          <w:lang w:eastAsia="zh-CN"/>
        </w:rPr>
        <w:t>positioning</w:t>
      </w:r>
      <w:r>
        <w:rPr>
          <w:rFonts w:hint="eastAsia"/>
          <w:b/>
          <w:i/>
          <w:lang w:eastAsia="zh-CN"/>
        </w:rPr>
        <w:t xml:space="preserve"> integrity, RAN2 to agree </w:t>
      </w:r>
      <w:r>
        <w:rPr>
          <w:b/>
          <w:i/>
          <w:lang w:eastAsia="zh-CN"/>
        </w:rPr>
        <w:t>that</w:t>
      </w:r>
      <w:r>
        <w:rPr>
          <w:rFonts w:hint="eastAsia"/>
          <w:b/>
          <w:i/>
          <w:lang w:eastAsia="zh-CN"/>
        </w:rPr>
        <w:t xml:space="preserve"> UE provide the UE</w:t>
      </w:r>
      <w:r w:rsidRPr="00F97565">
        <w:rPr>
          <w:b/>
          <w:i/>
          <w:lang w:eastAsia="zh-CN"/>
        </w:rPr>
        <w:t xml:space="preserve"> originated</w:t>
      </w:r>
      <w:r w:rsidRPr="00F97565">
        <w:rPr>
          <w:rFonts w:hint="eastAsia"/>
          <w:b/>
          <w:i/>
          <w:lang w:eastAsia="zh-CN"/>
        </w:rPr>
        <w:t xml:space="preserve"> </w:t>
      </w:r>
      <w:r>
        <w:rPr>
          <w:rFonts w:hint="eastAsia"/>
          <w:b/>
          <w:i/>
          <w:lang w:eastAsia="zh-CN"/>
        </w:rPr>
        <w:t>error sources to its serving NG-RAN node, i.e., the measurement error sources, and then the serving NG-RAN node provide such UE originated error sources to LMF</w:t>
      </w:r>
      <w:r>
        <w:rPr>
          <w:b/>
          <w:i/>
        </w:rPr>
        <w:t>.</w:t>
      </w:r>
    </w:p>
    <w:p w14:paraId="3FCB842E" w14:textId="38560EC9" w:rsidR="001E0DCC" w:rsidRDefault="001E0DCC" w:rsidP="001E0DCC">
      <w:pPr>
        <w:pStyle w:val="3GPPText"/>
        <w:rPr>
          <w:lang w:val="en-GB" w:eastAsia="zh-CN"/>
        </w:rPr>
      </w:pPr>
      <w:r>
        <w:rPr>
          <w:b/>
          <w:i/>
          <w:lang w:eastAsia="zh-CN"/>
        </w:rPr>
        <w:t>P</w:t>
      </w:r>
      <w:r>
        <w:rPr>
          <w:rFonts w:hint="eastAsia"/>
          <w:b/>
          <w:i/>
          <w:lang w:eastAsia="zh-CN"/>
        </w:rPr>
        <w:t xml:space="preserve">roposal </w:t>
      </w:r>
      <w:r w:rsidR="00F44E25">
        <w:rPr>
          <w:rFonts w:hint="eastAsia"/>
          <w:b/>
          <w:i/>
          <w:lang w:eastAsia="zh-CN"/>
        </w:rPr>
        <w:t>10</w:t>
      </w:r>
      <w:r>
        <w:rPr>
          <w:rFonts w:hint="eastAsia"/>
          <w:b/>
          <w:i/>
          <w:lang w:eastAsia="zh-CN"/>
        </w:rPr>
        <w:t xml:space="preserve">: For UL positioning integrity, RAN2 to agree that NG-RAN node provide the </w:t>
      </w:r>
      <w:r w:rsidRPr="0049053F">
        <w:rPr>
          <w:b/>
          <w:i/>
          <w:lang w:eastAsia="zh-CN"/>
        </w:rPr>
        <w:t>NG-RAN node originated</w:t>
      </w:r>
      <w:r w:rsidRPr="0049053F">
        <w:rPr>
          <w:rFonts w:hint="eastAsia"/>
          <w:b/>
          <w:i/>
          <w:lang w:eastAsia="zh-CN"/>
        </w:rPr>
        <w:t xml:space="preserve"> </w:t>
      </w:r>
      <w:r>
        <w:rPr>
          <w:rFonts w:hint="eastAsia"/>
          <w:b/>
          <w:i/>
          <w:lang w:eastAsia="zh-CN"/>
        </w:rPr>
        <w:t>error sources originated from NG-RAN to LMF, i.e., the assistance data error sources.</w:t>
      </w:r>
    </w:p>
    <w:p w14:paraId="6B16F44D" w14:textId="77777777" w:rsidR="003F6C65" w:rsidRDefault="003F6C65" w:rsidP="003F6C65">
      <w:pPr>
        <w:rPr>
          <w:rFonts w:eastAsiaTheme="minorEastAsia"/>
          <w:b/>
          <w:sz w:val="20"/>
          <w:szCs w:val="20"/>
          <w:highlight w:val="yellow"/>
          <w:lang w:val="en-GB"/>
        </w:rPr>
      </w:pPr>
    </w:p>
    <w:p w14:paraId="07710074" w14:textId="089FA9CF" w:rsidR="003F6C65" w:rsidRPr="003F6C65" w:rsidRDefault="003F6C65" w:rsidP="003F6C65">
      <w:pPr>
        <w:rPr>
          <w:rFonts w:eastAsiaTheme="minorEastAsia"/>
          <w:b/>
          <w:sz w:val="20"/>
          <w:szCs w:val="20"/>
          <w:highlight w:val="yellow"/>
        </w:rPr>
      </w:pPr>
      <w:r>
        <w:rPr>
          <w:rFonts w:eastAsiaTheme="minorEastAsia" w:hint="eastAsia"/>
          <w:b/>
          <w:sz w:val="20"/>
          <w:szCs w:val="20"/>
          <w:highlight w:val="yellow"/>
        </w:rPr>
        <w:t>DL&amp;UL</w:t>
      </w:r>
      <w:r w:rsidRPr="003F6C65">
        <w:rPr>
          <w:rFonts w:eastAsiaTheme="minorEastAsia"/>
          <w:b/>
          <w:sz w:val="20"/>
          <w:szCs w:val="20"/>
          <w:highlight w:val="yellow"/>
        </w:rPr>
        <w:t xml:space="preserve"> positioning integrity procedure </w:t>
      </w:r>
    </w:p>
    <w:p w14:paraId="63242B94" w14:textId="588207D0" w:rsidR="001E0DCC" w:rsidRDefault="001E0DCC" w:rsidP="001E0DCC">
      <w:pPr>
        <w:pStyle w:val="3GPPText"/>
        <w:rPr>
          <w:b/>
          <w:i/>
          <w:lang w:eastAsia="zh-CN"/>
        </w:rPr>
      </w:pPr>
      <w:r w:rsidRPr="00105817">
        <w:rPr>
          <w:rFonts w:eastAsiaTheme="minorEastAsia"/>
          <w:b/>
          <w:i/>
        </w:rPr>
        <w:t>P</w:t>
      </w:r>
      <w:r w:rsidRPr="00105817">
        <w:rPr>
          <w:rFonts w:eastAsiaTheme="minorEastAsia" w:hint="eastAsia"/>
          <w:b/>
          <w:i/>
        </w:rPr>
        <w:t xml:space="preserve">roposal </w:t>
      </w:r>
      <w:r w:rsidR="00F44E25">
        <w:rPr>
          <w:rFonts w:eastAsiaTheme="minorEastAsia" w:hint="eastAsia"/>
          <w:b/>
          <w:i/>
          <w:lang w:eastAsia="zh-CN"/>
        </w:rPr>
        <w:t>11</w:t>
      </w:r>
      <w:r w:rsidRPr="00105817">
        <w:rPr>
          <w:rFonts w:eastAsiaTheme="minorEastAsia" w:hint="eastAsia"/>
          <w:b/>
          <w:i/>
        </w:rPr>
        <w:t xml:space="preserve">: </w:t>
      </w:r>
      <w:r>
        <w:rPr>
          <w:rFonts w:hint="eastAsia"/>
          <w:b/>
          <w:i/>
          <w:lang w:eastAsia="zh-CN"/>
        </w:rPr>
        <w:t xml:space="preserve">For DL&amp;UL </w:t>
      </w:r>
      <w:r>
        <w:rPr>
          <w:b/>
          <w:i/>
          <w:lang w:eastAsia="zh-CN"/>
        </w:rPr>
        <w:t>positioning</w:t>
      </w:r>
      <w:r>
        <w:rPr>
          <w:rFonts w:hint="eastAsia"/>
          <w:b/>
          <w:i/>
          <w:lang w:eastAsia="zh-CN"/>
        </w:rPr>
        <w:t xml:space="preserve"> integrity, RAN2 to agree </w:t>
      </w:r>
      <w:r>
        <w:rPr>
          <w:b/>
          <w:i/>
          <w:lang w:eastAsia="zh-CN"/>
        </w:rPr>
        <w:t>that</w:t>
      </w:r>
      <w:r>
        <w:rPr>
          <w:rFonts w:hint="eastAsia"/>
          <w:b/>
          <w:i/>
          <w:lang w:eastAsia="zh-CN"/>
        </w:rPr>
        <w:t xml:space="preserve"> UE provide the UE</w:t>
      </w:r>
      <w:r w:rsidRPr="00F97565">
        <w:rPr>
          <w:b/>
          <w:i/>
          <w:lang w:eastAsia="zh-CN"/>
        </w:rPr>
        <w:t xml:space="preserve"> originated</w:t>
      </w:r>
      <w:r w:rsidRPr="00F97565">
        <w:rPr>
          <w:rFonts w:hint="eastAsia"/>
          <w:b/>
          <w:i/>
          <w:lang w:eastAsia="zh-CN"/>
        </w:rPr>
        <w:t xml:space="preserve"> </w:t>
      </w:r>
      <w:r>
        <w:rPr>
          <w:rFonts w:hint="eastAsia"/>
          <w:b/>
          <w:i/>
          <w:lang w:eastAsia="zh-CN"/>
        </w:rPr>
        <w:t>error sources to the LMF</w:t>
      </w:r>
      <w:r>
        <w:rPr>
          <w:b/>
          <w:i/>
        </w:rPr>
        <w:t>.</w:t>
      </w:r>
    </w:p>
    <w:p w14:paraId="7DA8C10D" w14:textId="0F72ABC1" w:rsidR="001E0DCC" w:rsidRDefault="001E0DCC" w:rsidP="001E0DCC">
      <w:pPr>
        <w:pStyle w:val="3GPPText"/>
        <w:rPr>
          <w:b/>
          <w:i/>
          <w:lang w:eastAsia="zh-CN"/>
        </w:rPr>
      </w:pPr>
      <w:r>
        <w:rPr>
          <w:b/>
          <w:i/>
          <w:lang w:eastAsia="zh-CN"/>
        </w:rPr>
        <w:t>P</w:t>
      </w:r>
      <w:r>
        <w:rPr>
          <w:rFonts w:hint="eastAsia"/>
          <w:b/>
          <w:i/>
          <w:lang w:eastAsia="zh-CN"/>
        </w:rPr>
        <w:t xml:space="preserve">roposal </w:t>
      </w:r>
      <w:r w:rsidR="00F44E25">
        <w:rPr>
          <w:rFonts w:hint="eastAsia"/>
          <w:b/>
          <w:i/>
          <w:lang w:eastAsia="zh-CN"/>
        </w:rPr>
        <w:t>12</w:t>
      </w:r>
      <w:r>
        <w:rPr>
          <w:rFonts w:hint="eastAsia"/>
          <w:b/>
          <w:i/>
          <w:lang w:eastAsia="zh-CN"/>
        </w:rPr>
        <w:t xml:space="preserve">: For DL&amp;UL positioning integrity, RAN2 to agree that NG-RAN node provide the </w:t>
      </w:r>
      <w:r w:rsidRPr="0049053F">
        <w:rPr>
          <w:b/>
          <w:i/>
          <w:lang w:eastAsia="zh-CN"/>
        </w:rPr>
        <w:t>NG-RAN node originated</w:t>
      </w:r>
      <w:r w:rsidRPr="0049053F">
        <w:rPr>
          <w:rFonts w:hint="eastAsia"/>
          <w:b/>
          <w:i/>
          <w:lang w:eastAsia="zh-CN"/>
        </w:rPr>
        <w:t xml:space="preserve"> </w:t>
      </w:r>
      <w:r>
        <w:rPr>
          <w:rFonts w:hint="eastAsia"/>
          <w:b/>
          <w:i/>
          <w:lang w:eastAsia="zh-CN"/>
        </w:rPr>
        <w:t>error sources originated from NG-RAN to LMF.</w:t>
      </w:r>
    </w:p>
    <w:p w14:paraId="1C96BDA9" w14:textId="77777777" w:rsidR="003F6C65" w:rsidRDefault="003F6C65" w:rsidP="003F6C65">
      <w:pPr>
        <w:rPr>
          <w:rFonts w:eastAsiaTheme="minorEastAsia"/>
          <w:b/>
          <w:sz w:val="20"/>
          <w:szCs w:val="20"/>
          <w:highlight w:val="yellow"/>
        </w:rPr>
      </w:pPr>
    </w:p>
    <w:p w14:paraId="70421FC5" w14:textId="04089617" w:rsidR="003F6C65" w:rsidRPr="003F6C65" w:rsidRDefault="003F6C65" w:rsidP="003F6C65">
      <w:pPr>
        <w:rPr>
          <w:rFonts w:eastAsiaTheme="minorEastAsia"/>
          <w:b/>
          <w:sz w:val="20"/>
          <w:szCs w:val="20"/>
          <w:highlight w:val="yellow"/>
        </w:rPr>
      </w:pPr>
      <w:r>
        <w:rPr>
          <w:rFonts w:eastAsiaTheme="minorEastAsia" w:hint="eastAsia"/>
          <w:b/>
          <w:sz w:val="20"/>
          <w:szCs w:val="20"/>
          <w:highlight w:val="yellow"/>
        </w:rPr>
        <w:t>TP for RAT-dependent integrity</w:t>
      </w:r>
    </w:p>
    <w:p w14:paraId="77D9D8C1" w14:textId="3D33C1E3" w:rsidR="005C3970" w:rsidRDefault="005C3970" w:rsidP="001E0DCC">
      <w:pPr>
        <w:pStyle w:val="3GPPText"/>
        <w:rPr>
          <w:lang w:val="en-GB" w:eastAsia="zh-CN"/>
        </w:rPr>
      </w:pPr>
      <w:r>
        <w:rPr>
          <w:b/>
          <w:i/>
          <w:lang w:eastAsia="zh-CN"/>
        </w:rPr>
        <w:t>P</w:t>
      </w:r>
      <w:r>
        <w:rPr>
          <w:rFonts w:hint="eastAsia"/>
          <w:b/>
          <w:i/>
          <w:lang w:eastAsia="zh-CN"/>
        </w:rPr>
        <w:t xml:space="preserve">roposal </w:t>
      </w:r>
      <w:r w:rsidR="00F44E25">
        <w:rPr>
          <w:rFonts w:hint="eastAsia"/>
          <w:b/>
          <w:i/>
          <w:lang w:eastAsia="zh-CN"/>
        </w:rPr>
        <w:t>13</w:t>
      </w:r>
      <w:r>
        <w:rPr>
          <w:rFonts w:hint="eastAsia"/>
          <w:b/>
          <w:i/>
          <w:lang w:eastAsia="zh-CN"/>
        </w:rPr>
        <w:t>: For RAT-dependent integrity, RAN2 to agree the TP in annex 1 can be used as baseline for TR38.857.</w:t>
      </w: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46B1E9A6" w14:textId="434989CF" w:rsidR="00935585" w:rsidRDefault="00935585" w:rsidP="00935585">
      <w:pPr>
        <w:pStyle w:val="af4"/>
        <w:numPr>
          <w:ilvl w:val="0"/>
          <w:numId w:val="37"/>
        </w:numPr>
        <w:ind w:firstLineChars="0"/>
        <w:rPr>
          <w:rFonts w:ascii="Times New Roman" w:hAnsi="Times New Roman"/>
          <w:sz w:val="20"/>
          <w:szCs w:val="20"/>
        </w:rPr>
      </w:pPr>
      <w:bookmarkStart w:id="11" w:name="_Ref524868549"/>
      <w:bookmarkStart w:id="12" w:name="_Ref28076734"/>
      <w:bookmarkStart w:id="13" w:name="_Ref505694604"/>
      <w:bookmarkStart w:id="14" w:name="_Ref471775016"/>
      <w:r w:rsidRPr="00935585">
        <w:rPr>
          <w:rFonts w:ascii="Times New Roman" w:hAnsi="Times New Roman"/>
          <w:sz w:val="20"/>
          <w:szCs w:val="20"/>
        </w:rPr>
        <w:t xml:space="preserve">RP-213588, </w:t>
      </w:r>
      <w:r w:rsidR="00234DE1">
        <w:rPr>
          <w:rFonts w:ascii="Times New Roman" w:hAnsi="Times New Roman"/>
          <w:sz w:val="20"/>
          <w:szCs w:val="20"/>
        </w:rPr>
        <w:t>“</w:t>
      </w:r>
      <w:r w:rsidRPr="00935585">
        <w:rPr>
          <w:rFonts w:ascii="Times New Roman" w:hAnsi="Times New Roman"/>
          <w:sz w:val="20"/>
          <w:szCs w:val="20"/>
        </w:rPr>
        <w:t>Revised SID on Study on expanded and improved NR positioning</w:t>
      </w:r>
      <w:r w:rsidR="00234DE1">
        <w:rPr>
          <w:rFonts w:ascii="Times New Roman" w:hAnsi="Times New Roman"/>
          <w:sz w:val="20"/>
          <w:szCs w:val="20"/>
        </w:rPr>
        <w:t>.”</w:t>
      </w:r>
    </w:p>
    <w:p w14:paraId="4F5546E6" w14:textId="77777777" w:rsidR="007C7359" w:rsidRPr="003827BB" w:rsidRDefault="007C7359" w:rsidP="007C7359">
      <w:pPr>
        <w:pStyle w:val="af4"/>
        <w:numPr>
          <w:ilvl w:val="0"/>
          <w:numId w:val="37"/>
        </w:numPr>
        <w:ind w:firstLineChars="0"/>
        <w:rPr>
          <w:rFonts w:ascii="Times New Roman" w:hAnsi="Times New Roman"/>
          <w:sz w:val="20"/>
          <w:szCs w:val="20"/>
        </w:rPr>
      </w:pPr>
      <w:r w:rsidRPr="007C7359">
        <w:rPr>
          <w:rFonts w:ascii="Times New Roman" w:hAnsi="Times New Roman"/>
          <w:sz w:val="20"/>
          <w:szCs w:val="20"/>
        </w:rPr>
        <w:t>Report of 3GPP TSG RAN WG2 meeting #119-e, Online</w:t>
      </w:r>
    </w:p>
    <w:p w14:paraId="13510756" w14:textId="251CCDD7" w:rsidR="003B2FDE" w:rsidRDefault="00146E37" w:rsidP="003827BB">
      <w:pPr>
        <w:pStyle w:val="af4"/>
        <w:numPr>
          <w:ilvl w:val="0"/>
          <w:numId w:val="37"/>
        </w:numPr>
        <w:ind w:firstLineChars="0"/>
        <w:rPr>
          <w:rFonts w:ascii="Times New Roman" w:hAnsi="Times New Roman"/>
          <w:sz w:val="20"/>
          <w:szCs w:val="20"/>
        </w:rPr>
      </w:pPr>
      <w:r w:rsidRPr="00146E37">
        <w:rPr>
          <w:rFonts w:ascii="Times New Roman" w:hAnsi="Times New Roman"/>
          <w:sz w:val="20"/>
          <w:szCs w:val="20"/>
        </w:rPr>
        <w:t>MCC Support, “Draft Report of 3GPP TSG RAN WG1 #109-e v0.3.0</w:t>
      </w:r>
      <w:r>
        <w:rPr>
          <w:rFonts w:ascii="Times New Roman" w:hAnsi="Times New Roman"/>
          <w:sz w:val="20"/>
          <w:szCs w:val="20"/>
        </w:rPr>
        <w:t>”.</w:t>
      </w:r>
      <w:bookmarkEnd w:id="11"/>
      <w:bookmarkEnd w:id="12"/>
      <w:bookmarkEnd w:id="13"/>
      <w:bookmarkEnd w:id="14"/>
    </w:p>
    <w:p w14:paraId="151BBDAC" w14:textId="77777777" w:rsidR="003D3A57" w:rsidRDefault="003D3A57" w:rsidP="003D3A57">
      <w:pPr>
        <w:rPr>
          <w:rFonts w:eastAsiaTheme="minorEastAsia"/>
          <w:sz w:val="20"/>
          <w:szCs w:val="20"/>
        </w:rPr>
      </w:pPr>
    </w:p>
    <w:p w14:paraId="459EB9C8" w14:textId="77777777" w:rsidR="003D3A57" w:rsidRDefault="003D3A57" w:rsidP="003D3A57">
      <w:pPr>
        <w:rPr>
          <w:rFonts w:eastAsiaTheme="minorEastAsia"/>
          <w:sz w:val="20"/>
          <w:szCs w:val="20"/>
        </w:rPr>
      </w:pPr>
    </w:p>
    <w:p w14:paraId="333F6E1F" w14:textId="77777777" w:rsidR="003D3A57" w:rsidRDefault="003D3A57" w:rsidP="003D3A57">
      <w:pPr>
        <w:pStyle w:val="3GPPH1"/>
        <w:tabs>
          <w:tab w:val="clear" w:pos="425"/>
          <w:tab w:val="num" w:pos="432"/>
        </w:tabs>
        <w:ind w:left="432"/>
        <w:jc w:val="both"/>
      </w:pPr>
      <w:r>
        <w:t xml:space="preserve">Annex: Text Proposal for TR </w:t>
      </w:r>
      <w:r w:rsidRPr="00B20863">
        <w:t>38.859</w:t>
      </w:r>
    </w:p>
    <w:p w14:paraId="23706A77" w14:textId="77777777" w:rsidR="003D3A57" w:rsidRDefault="003D3A57" w:rsidP="003D3A57">
      <w:pPr>
        <w:pStyle w:val="2"/>
        <w:numPr>
          <w:ilvl w:val="0"/>
          <w:numId w:val="0"/>
        </w:numPr>
        <w:ind w:left="576" w:hanging="576"/>
      </w:pPr>
      <w:r w:rsidRPr="00FB76BB">
        <w:t>6.1</w:t>
      </w:r>
      <w:r w:rsidRPr="00FB76BB">
        <w:tab/>
        <w:t>Integrity for RAT-Dependent Positioning Techniques</w:t>
      </w:r>
    </w:p>
    <w:p w14:paraId="2AB10A7C" w14:textId="77777777" w:rsidR="003D3A57" w:rsidRDefault="003D3A57" w:rsidP="003D3A57">
      <w:pPr>
        <w:pStyle w:val="30"/>
      </w:pPr>
      <w:bookmarkStart w:id="15" w:name="_Toc103272372"/>
      <w:r>
        <w:t>6.1.1</w:t>
      </w:r>
      <w:r>
        <w:tab/>
        <w:t>Identification of error sources</w:t>
      </w:r>
      <w:bookmarkEnd w:id="15"/>
    </w:p>
    <w:p w14:paraId="64EBF3D0" w14:textId="77777777" w:rsidR="003D3A57" w:rsidRDefault="003D3A57" w:rsidP="003D3A57">
      <w:pPr>
        <w:pStyle w:val="30"/>
      </w:pPr>
      <w:bookmarkStart w:id="16" w:name="_Toc103272373"/>
      <w:r>
        <w:t>6.1.2</w:t>
      </w:r>
      <w:r>
        <w:tab/>
        <w:t>Methodologies, procedures and signalling for determination of positioning integrity</w:t>
      </w:r>
      <w:bookmarkEnd w:id="16"/>
    </w:p>
    <w:p w14:paraId="0069178A" w14:textId="77777777" w:rsidR="0040147E" w:rsidRPr="007C3949" w:rsidRDefault="0040147E" w:rsidP="0040147E">
      <w:pPr>
        <w:pStyle w:val="4"/>
        <w:numPr>
          <w:ilvl w:val="0"/>
          <w:numId w:val="0"/>
        </w:numPr>
        <w:rPr>
          <w:ins w:id="17" w:author="CATT" w:date="2022-09-27T16:57:00Z"/>
        </w:rPr>
      </w:pPr>
      <w:ins w:id="18" w:author="CATT" w:date="2022-09-27T16:57:00Z">
        <w:r>
          <w:t>6.1.2.1</w:t>
        </w:r>
        <w:r w:rsidRPr="007C3949">
          <w:tab/>
          <w:t>Integrity Principle of Operation</w:t>
        </w:r>
      </w:ins>
    </w:p>
    <w:p w14:paraId="5B0AC228" w14:textId="77777777" w:rsidR="003D3A57" w:rsidRPr="003D3A57" w:rsidRDefault="003D3A57" w:rsidP="003D3A57">
      <w:pPr>
        <w:overflowPunct w:val="0"/>
        <w:autoSpaceDE w:val="0"/>
        <w:autoSpaceDN w:val="0"/>
        <w:adjustRightInd w:val="0"/>
        <w:spacing w:after="180"/>
        <w:textAlignment w:val="baseline"/>
        <w:rPr>
          <w:ins w:id="19" w:author="CATT" w:date="2022-09-26T17:07:00Z"/>
          <w:sz w:val="20"/>
          <w:szCs w:val="20"/>
          <w:lang w:val="en-GB" w:eastAsia="ja-JP"/>
        </w:rPr>
      </w:pPr>
      <w:ins w:id="20" w:author="CATT" w:date="2022-09-26T17:07:00Z">
        <w:r w:rsidRPr="003D3A57">
          <w:rPr>
            <w:sz w:val="20"/>
            <w:szCs w:val="20"/>
            <w:lang w:val="en-GB" w:eastAsia="ja-JP"/>
          </w:rPr>
          <w:t>For integrity operation, the network will ensure that:</w:t>
        </w:r>
      </w:ins>
    </w:p>
    <w:p w14:paraId="46C76C5F" w14:textId="6ADAAA63" w:rsidR="003D3A57" w:rsidRPr="003D3A57" w:rsidRDefault="003D3A57" w:rsidP="003D3A57">
      <w:pPr>
        <w:overflowPunct w:val="0"/>
        <w:autoSpaceDE w:val="0"/>
        <w:autoSpaceDN w:val="0"/>
        <w:adjustRightInd w:val="0"/>
        <w:spacing w:after="180"/>
        <w:ind w:firstLine="284"/>
        <w:jc w:val="right"/>
        <w:textAlignment w:val="baseline"/>
        <w:rPr>
          <w:ins w:id="21" w:author="CATT" w:date="2022-09-26T17:07:00Z"/>
          <w:i/>
          <w:iCs/>
          <w:sz w:val="20"/>
          <w:szCs w:val="20"/>
          <w:lang w:val="en-GB" w:eastAsia="ja-JP"/>
        </w:rPr>
      </w:pPr>
      <w:ins w:id="22" w:author="CATT" w:date="2022-09-26T17:07:00Z">
        <w:r w:rsidRPr="003D3A57">
          <w:rPr>
            <w:i/>
            <w:iCs/>
            <w:sz w:val="20"/>
            <w:szCs w:val="20"/>
            <w:lang w:val="en-GB" w:eastAsia="ja-JP"/>
          </w:rPr>
          <w:t xml:space="preserve">P(Error &gt; Bound for longer than TTA | NOT DNU) &lt;= Residual Risk + IRallocation             </w:t>
        </w:r>
        <w:r w:rsidRPr="003D3A57">
          <w:rPr>
            <w:sz w:val="20"/>
            <w:szCs w:val="20"/>
            <w:lang w:val="en-GB" w:eastAsia="en-GB"/>
          </w:rPr>
          <w:t xml:space="preserve">(Equation </w:t>
        </w:r>
        <w:r w:rsidRPr="003D3A57">
          <w:rPr>
            <w:rFonts w:hint="eastAsia"/>
            <w:sz w:val="20"/>
            <w:szCs w:val="20"/>
            <w:lang w:val="en-GB"/>
          </w:rPr>
          <w:t>6</w:t>
        </w:r>
        <w:r w:rsidRPr="003D3A57">
          <w:rPr>
            <w:sz w:val="20"/>
            <w:szCs w:val="20"/>
            <w:lang w:val="en-GB" w:eastAsia="en-GB"/>
          </w:rPr>
          <w:t>.1.</w:t>
        </w:r>
        <w:r w:rsidRPr="003D3A57">
          <w:rPr>
            <w:rFonts w:hint="eastAsia"/>
            <w:sz w:val="20"/>
            <w:szCs w:val="20"/>
            <w:lang w:val="en-GB"/>
          </w:rPr>
          <w:t>2</w:t>
        </w:r>
      </w:ins>
      <w:ins w:id="23" w:author="CATT" w:date="2022-09-26T17:13:00Z">
        <w:r>
          <w:rPr>
            <w:rFonts w:eastAsiaTheme="minorEastAsia" w:hint="eastAsia"/>
            <w:sz w:val="20"/>
            <w:szCs w:val="20"/>
            <w:lang w:val="en-GB"/>
          </w:rPr>
          <w:t>.1</w:t>
        </w:r>
      </w:ins>
      <w:ins w:id="24" w:author="CATT" w:date="2022-09-26T17:07:00Z">
        <w:r w:rsidRPr="003D3A57">
          <w:rPr>
            <w:sz w:val="20"/>
            <w:szCs w:val="20"/>
            <w:lang w:val="en-GB" w:eastAsia="en-GB"/>
          </w:rPr>
          <w:t>-1)</w:t>
        </w:r>
      </w:ins>
    </w:p>
    <w:p w14:paraId="6B954B4E" w14:textId="77777777" w:rsidR="003D3A57" w:rsidRPr="003D3A57" w:rsidRDefault="003D3A57" w:rsidP="003D3A57">
      <w:pPr>
        <w:overflowPunct w:val="0"/>
        <w:autoSpaceDE w:val="0"/>
        <w:autoSpaceDN w:val="0"/>
        <w:adjustRightInd w:val="0"/>
        <w:spacing w:after="180"/>
        <w:ind w:firstLine="284"/>
        <w:textAlignment w:val="baseline"/>
        <w:rPr>
          <w:ins w:id="25" w:author="CATT" w:date="2022-09-26T17:07:00Z"/>
          <w:sz w:val="20"/>
          <w:szCs w:val="20"/>
          <w:lang w:val="en-GB" w:eastAsia="ja-JP"/>
        </w:rPr>
      </w:pPr>
      <w:ins w:id="26" w:author="CATT" w:date="2022-09-26T17:07:00Z">
        <w:r w:rsidRPr="003D3A57">
          <w:rPr>
            <w:sz w:val="20"/>
            <w:szCs w:val="20"/>
            <w:lang w:val="en-GB" w:eastAsia="ja-JP"/>
          </w:rPr>
          <w:t xml:space="preserve">for all values of IRallocation in the range irMinimum &lt;= </w:t>
        </w:r>
        <w:r w:rsidRPr="003D3A57">
          <w:rPr>
            <w:i/>
            <w:iCs/>
            <w:sz w:val="20"/>
            <w:szCs w:val="20"/>
            <w:lang w:val="en-GB" w:eastAsia="ja-JP"/>
          </w:rPr>
          <w:t>IRallocation</w:t>
        </w:r>
        <w:r w:rsidRPr="003D3A57">
          <w:rPr>
            <w:sz w:val="20"/>
            <w:szCs w:val="20"/>
            <w:lang w:val="en-GB" w:eastAsia="ja-JP"/>
          </w:rPr>
          <w:t xml:space="preserve"> &lt;= irMaximum</w:t>
        </w:r>
      </w:ins>
    </w:p>
    <w:p w14:paraId="5976E486" w14:textId="5C48035C" w:rsidR="003D3A57" w:rsidRPr="003D3A57" w:rsidRDefault="003D3A57" w:rsidP="003D3A57">
      <w:pPr>
        <w:overflowPunct w:val="0"/>
        <w:autoSpaceDE w:val="0"/>
        <w:autoSpaceDN w:val="0"/>
        <w:adjustRightInd w:val="0"/>
        <w:spacing w:after="180"/>
        <w:ind w:left="284"/>
        <w:textAlignment w:val="baseline"/>
        <w:rPr>
          <w:ins w:id="27" w:author="CATT" w:date="2022-09-26T17:07:00Z"/>
          <w:sz w:val="20"/>
          <w:szCs w:val="20"/>
          <w:lang w:val="en-GB" w:eastAsia="ja-JP"/>
        </w:rPr>
      </w:pPr>
      <w:ins w:id="28" w:author="CATT" w:date="2022-09-26T17:07:00Z">
        <w:r w:rsidRPr="003D3A57">
          <w:rPr>
            <w:sz w:val="20"/>
            <w:szCs w:val="20"/>
            <w:lang w:val="en-GB" w:eastAsia="ja-JP"/>
          </w:rPr>
          <w:t xml:space="preserve">for all the errors in Table </w:t>
        </w:r>
        <w:r w:rsidRPr="003D3A57">
          <w:rPr>
            <w:rFonts w:hint="eastAsia"/>
            <w:sz w:val="20"/>
            <w:szCs w:val="20"/>
            <w:lang w:val="en-GB"/>
          </w:rPr>
          <w:t>6</w:t>
        </w:r>
        <w:r w:rsidRPr="003D3A57">
          <w:rPr>
            <w:sz w:val="20"/>
            <w:szCs w:val="20"/>
            <w:lang w:val="en-GB" w:eastAsia="ja-JP"/>
          </w:rPr>
          <w:t>.1.</w:t>
        </w:r>
      </w:ins>
      <w:ins w:id="29" w:author="CATT" w:date="2022-09-26T17:13:00Z">
        <w:r>
          <w:rPr>
            <w:rFonts w:eastAsiaTheme="minorEastAsia" w:hint="eastAsia"/>
            <w:sz w:val="20"/>
            <w:szCs w:val="20"/>
            <w:lang w:val="en-GB"/>
          </w:rPr>
          <w:t>4</w:t>
        </w:r>
      </w:ins>
      <w:ins w:id="30" w:author="CATT" w:date="2022-09-26T17:07:00Z">
        <w:r w:rsidRPr="003D3A57">
          <w:rPr>
            <w:sz w:val="20"/>
            <w:szCs w:val="20"/>
            <w:lang w:val="en-GB" w:eastAsia="ja-JP"/>
          </w:rPr>
          <w:t>-1, which have corresponding integrity assistance data available and where the corresponding DNU flag(s) are set to false.</w:t>
        </w:r>
      </w:ins>
    </w:p>
    <w:p w14:paraId="4129C5D1" w14:textId="30213323" w:rsidR="003D3A57" w:rsidRPr="003D3A57" w:rsidRDefault="003D3A57" w:rsidP="003D3A57">
      <w:pPr>
        <w:overflowPunct w:val="0"/>
        <w:autoSpaceDE w:val="0"/>
        <w:autoSpaceDN w:val="0"/>
        <w:adjustRightInd w:val="0"/>
        <w:spacing w:after="180"/>
        <w:textAlignment w:val="baseline"/>
        <w:rPr>
          <w:ins w:id="31" w:author="CATT" w:date="2022-09-26T17:07:00Z"/>
          <w:sz w:val="20"/>
          <w:szCs w:val="20"/>
          <w:lang w:val="en-GB" w:eastAsia="ja-JP"/>
        </w:rPr>
      </w:pPr>
      <w:ins w:id="32" w:author="CATT" w:date="2022-09-26T17:07:00Z">
        <w:r w:rsidRPr="003D3A57">
          <w:rPr>
            <w:sz w:val="20"/>
            <w:szCs w:val="20"/>
            <w:lang w:val="en-GB" w:eastAsia="ja-JP"/>
          </w:rPr>
          <w:t xml:space="preserve">The integrity risk probability is decomposed into a constant Residual Risk component provided in the assistance data as well as a variable IRallocation component that corresponds to the contribution from the Bound according to the Bound formula in Equation </w:t>
        </w:r>
      </w:ins>
      <w:ins w:id="33" w:author="CATT" w:date="2022-09-26T17:13:00Z">
        <w:r w:rsidRPr="003D3A57">
          <w:rPr>
            <w:rFonts w:hint="eastAsia"/>
            <w:sz w:val="20"/>
            <w:szCs w:val="20"/>
            <w:lang w:val="en-GB"/>
          </w:rPr>
          <w:t>6</w:t>
        </w:r>
        <w:r w:rsidRPr="003D3A57">
          <w:rPr>
            <w:sz w:val="20"/>
            <w:szCs w:val="20"/>
            <w:lang w:val="en-GB" w:eastAsia="en-GB"/>
          </w:rPr>
          <w:t>.1.</w:t>
        </w:r>
        <w:r w:rsidRPr="003D3A57">
          <w:rPr>
            <w:rFonts w:hint="eastAsia"/>
            <w:sz w:val="20"/>
            <w:szCs w:val="20"/>
            <w:lang w:val="en-GB"/>
          </w:rPr>
          <w:t>2</w:t>
        </w:r>
        <w:r>
          <w:rPr>
            <w:rFonts w:eastAsiaTheme="minorEastAsia" w:hint="eastAsia"/>
            <w:sz w:val="20"/>
            <w:szCs w:val="20"/>
            <w:lang w:val="en-GB"/>
          </w:rPr>
          <w:t>.1</w:t>
        </w:r>
        <w:r w:rsidRPr="003D3A57">
          <w:rPr>
            <w:sz w:val="20"/>
            <w:szCs w:val="20"/>
            <w:lang w:val="en-GB" w:eastAsia="en-GB"/>
          </w:rPr>
          <w:t>-</w:t>
        </w:r>
        <w:r>
          <w:rPr>
            <w:rFonts w:eastAsiaTheme="minorEastAsia" w:hint="eastAsia"/>
            <w:sz w:val="20"/>
            <w:szCs w:val="20"/>
            <w:lang w:val="en-GB"/>
          </w:rPr>
          <w:t>2</w:t>
        </w:r>
      </w:ins>
      <w:ins w:id="34" w:author="CATT" w:date="2022-09-26T17:07:00Z">
        <w:r w:rsidRPr="003D3A57">
          <w:rPr>
            <w:sz w:val="20"/>
            <w:szCs w:val="20"/>
            <w:lang w:val="en-GB" w:eastAsia="ja-JP"/>
          </w:rPr>
          <w:t>. IRallocation may be chosen freely by the client based on the desired Bound, therefore the network should ensur</w:t>
        </w:r>
        <w:r>
          <w:rPr>
            <w:sz w:val="20"/>
            <w:szCs w:val="20"/>
            <w:lang w:val="en-GB" w:eastAsia="ja-JP"/>
          </w:rPr>
          <w:t xml:space="preserve">e that Equation </w:t>
        </w:r>
      </w:ins>
      <w:ins w:id="35" w:author="CATT" w:date="2022-09-26T17:13:00Z">
        <w:r w:rsidRPr="003D3A57">
          <w:rPr>
            <w:rFonts w:hint="eastAsia"/>
            <w:sz w:val="20"/>
            <w:szCs w:val="20"/>
            <w:lang w:val="en-GB"/>
          </w:rPr>
          <w:t>6</w:t>
        </w:r>
        <w:r w:rsidRPr="003D3A57">
          <w:rPr>
            <w:sz w:val="20"/>
            <w:szCs w:val="20"/>
            <w:lang w:val="en-GB" w:eastAsia="en-GB"/>
          </w:rPr>
          <w:t>.1.</w:t>
        </w:r>
        <w:r w:rsidRPr="003D3A57">
          <w:rPr>
            <w:rFonts w:hint="eastAsia"/>
            <w:sz w:val="20"/>
            <w:szCs w:val="20"/>
            <w:lang w:val="en-GB"/>
          </w:rPr>
          <w:t>2</w:t>
        </w:r>
        <w:r>
          <w:rPr>
            <w:rFonts w:eastAsiaTheme="minorEastAsia" w:hint="eastAsia"/>
            <w:sz w:val="20"/>
            <w:szCs w:val="20"/>
            <w:lang w:val="en-GB"/>
          </w:rPr>
          <w:t>.1</w:t>
        </w:r>
        <w:r w:rsidRPr="003D3A57">
          <w:rPr>
            <w:sz w:val="20"/>
            <w:szCs w:val="20"/>
            <w:lang w:val="en-GB" w:eastAsia="en-GB"/>
          </w:rPr>
          <w:t>-1</w:t>
        </w:r>
        <w:r>
          <w:rPr>
            <w:rFonts w:eastAsiaTheme="minorEastAsia" w:hint="eastAsia"/>
            <w:sz w:val="20"/>
            <w:szCs w:val="20"/>
            <w:lang w:val="en-GB"/>
          </w:rPr>
          <w:t xml:space="preserve"> </w:t>
        </w:r>
      </w:ins>
      <w:ins w:id="36" w:author="CATT" w:date="2022-09-26T17:07:00Z">
        <w:r w:rsidRPr="003D3A57">
          <w:rPr>
            <w:sz w:val="20"/>
            <w:szCs w:val="20"/>
            <w:lang w:val="en-GB" w:eastAsia="ja-JP"/>
          </w:rPr>
          <w:t>holds for all possible choices of IRallocation. The Residual Risk and IRallocation components may be mapped to fault and fault-free cases respectively, but the implementation is free to choose any other decomposition of the integrity risk probability into these two components.</w:t>
        </w:r>
      </w:ins>
    </w:p>
    <w:p w14:paraId="028FAB7E" w14:textId="6552A9B9" w:rsidR="003D3A57" w:rsidRPr="003D3A57" w:rsidRDefault="003D3A57" w:rsidP="003D3A57">
      <w:pPr>
        <w:overflowPunct w:val="0"/>
        <w:autoSpaceDE w:val="0"/>
        <w:autoSpaceDN w:val="0"/>
        <w:adjustRightInd w:val="0"/>
        <w:spacing w:after="180"/>
        <w:textAlignment w:val="baseline"/>
        <w:rPr>
          <w:ins w:id="37" w:author="CATT" w:date="2022-09-26T17:07:00Z"/>
          <w:sz w:val="20"/>
          <w:szCs w:val="20"/>
          <w:lang w:val="en-GB" w:eastAsia="ja-JP"/>
        </w:rPr>
      </w:pPr>
      <w:ins w:id="38" w:author="CATT" w:date="2022-09-26T17:07:00Z">
        <w:r>
          <w:rPr>
            <w:sz w:val="20"/>
            <w:szCs w:val="20"/>
            <w:lang w:val="en-GB" w:eastAsia="ja-JP"/>
          </w:rPr>
          <w:t xml:space="preserve">Equation </w:t>
        </w:r>
      </w:ins>
      <w:ins w:id="39" w:author="CATT" w:date="2022-09-26T17:14:00Z">
        <w:r w:rsidRPr="003D3A57">
          <w:rPr>
            <w:rFonts w:hint="eastAsia"/>
            <w:sz w:val="20"/>
            <w:szCs w:val="20"/>
            <w:lang w:val="en-GB"/>
          </w:rPr>
          <w:t>6</w:t>
        </w:r>
        <w:r w:rsidRPr="003D3A57">
          <w:rPr>
            <w:sz w:val="20"/>
            <w:szCs w:val="20"/>
            <w:lang w:val="en-GB" w:eastAsia="en-GB"/>
          </w:rPr>
          <w:t>.1.</w:t>
        </w:r>
        <w:r w:rsidRPr="003D3A57">
          <w:rPr>
            <w:rFonts w:hint="eastAsia"/>
            <w:sz w:val="20"/>
            <w:szCs w:val="20"/>
            <w:lang w:val="en-GB"/>
          </w:rPr>
          <w:t>2</w:t>
        </w:r>
        <w:r>
          <w:rPr>
            <w:rFonts w:eastAsiaTheme="minorEastAsia" w:hint="eastAsia"/>
            <w:sz w:val="20"/>
            <w:szCs w:val="20"/>
            <w:lang w:val="en-GB"/>
          </w:rPr>
          <w:t>.1</w:t>
        </w:r>
        <w:r w:rsidRPr="003D3A57">
          <w:rPr>
            <w:sz w:val="20"/>
            <w:szCs w:val="20"/>
            <w:lang w:val="en-GB" w:eastAsia="en-GB"/>
          </w:rPr>
          <w:t>-1</w:t>
        </w:r>
      </w:ins>
      <w:ins w:id="40" w:author="CATT" w:date="2022-09-26T17:07:00Z">
        <w:r w:rsidRPr="003D3A57">
          <w:rPr>
            <w:sz w:val="20"/>
            <w:szCs w:val="20"/>
            <w:lang w:val="en-GB" w:eastAsia="ja-JP"/>
          </w:rPr>
          <w:t xml:space="preserve"> holds for all assistance data that has been issued that is still within its validity period. If this condition cannot be met then the corresponding DNU flag must be set.</w:t>
        </w:r>
      </w:ins>
    </w:p>
    <w:p w14:paraId="5CB2B931" w14:textId="609C24BE" w:rsidR="003D3A57" w:rsidRPr="003D3A57" w:rsidRDefault="003D3A57" w:rsidP="003D3A57">
      <w:pPr>
        <w:overflowPunct w:val="0"/>
        <w:autoSpaceDE w:val="0"/>
        <w:autoSpaceDN w:val="0"/>
        <w:adjustRightInd w:val="0"/>
        <w:spacing w:after="180"/>
        <w:textAlignment w:val="baseline"/>
        <w:rPr>
          <w:ins w:id="41" w:author="CATT" w:date="2022-09-26T17:07:00Z"/>
          <w:sz w:val="20"/>
          <w:szCs w:val="20"/>
          <w:lang w:val="en-GB" w:eastAsia="ja-JP"/>
        </w:rPr>
      </w:pPr>
      <w:ins w:id="42" w:author="CATT" w:date="2022-09-26T17:07:00Z">
        <w:r w:rsidRPr="003D3A57">
          <w:rPr>
            <w:sz w:val="20"/>
            <w:szCs w:val="20"/>
            <w:lang w:val="en-GB" w:eastAsia="ja-JP"/>
          </w:rPr>
          <w:t xml:space="preserve">Equation </w:t>
        </w:r>
      </w:ins>
      <w:ins w:id="43" w:author="CATT" w:date="2022-09-26T17:14:00Z">
        <w:r w:rsidRPr="003D3A57">
          <w:rPr>
            <w:rFonts w:hint="eastAsia"/>
            <w:sz w:val="20"/>
            <w:szCs w:val="20"/>
            <w:lang w:val="en-GB"/>
          </w:rPr>
          <w:t>6</w:t>
        </w:r>
        <w:r w:rsidRPr="003D3A57">
          <w:rPr>
            <w:sz w:val="20"/>
            <w:szCs w:val="20"/>
            <w:lang w:val="en-GB" w:eastAsia="en-GB"/>
          </w:rPr>
          <w:t>.1.</w:t>
        </w:r>
        <w:r w:rsidRPr="003D3A57">
          <w:rPr>
            <w:rFonts w:hint="eastAsia"/>
            <w:sz w:val="20"/>
            <w:szCs w:val="20"/>
            <w:lang w:val="en-GB"/>
          </w:rPr>
          <w:t>2</w:t>
        </w:r>
        <w:r>
          <w:rPr>
            <w:rFonts w:eastAsiaTheme="minorEastAsia" w:hint="eastAsia"/>
            <w:sz w:val="20"/>
            <w:szCs w:val="20"/>
            <w:lang w:val="en-GB"/>
          </w:rPr>
          <w:t>.1</w:t>
        </w:r>
        <w:r w:rsidRPr="003D3A57">
          <w:rPr>
            <w:sz w:val="20"/>
            <w:szCs w:val="20"/>
            <w:lang w:val="en-GB" w:eastAsia="en-GB"/>
          </w:rPr>
          <w:t>-1</w:t>
        </w:r>
        <w:r>
          <w:rPr>
            <w:rFonts w:eastAsiaTheme="minorEastAsia" w:hint="eastAsia"/>
            <w:sz w:val="20"/>
            <w:szCs w:val="20"/>
            <w:lang w:val="en-GB"/>
          </w:rPr>
          <w:t xml:space="preserve"> </w:t>
        </w:r>
      </w:ins>
      <w:ins w:id="44" w:author="CATT" w:date="2022-09-26T17:07:00Z">
        <w:r w:rsidRPr="003D3A57">
          <w:rPr>
            <w:sz w:val="20"/>
            <w:szCs w:val="20"/>
            <w:lang w:val="en-GB" w:eastAsia="ja-JP"/>
          </w:rPr>
          <w:t xml:space="preserve">holds at any epochs for which Assistance Data is provided. Providing Assistance Data without the Integrity Service Alert IE or Real Time Integrity IEs is interpreted as a DNU=FALSE condition. For any bound that is still valid (within its validity time), the network ensures that the Integrity Service Alert and/or Real Time Integrity IEs are also included in the provided Assistance Data if needed to satisfy the condition in Equation </w:t>
        </w:r>
      </w:ins>
      <w:ins w:id="45" w:author="CATT" w:date="2022-09-26T17:14:00Z">
        <w:r w:rsidRPr="003D3A57">
          <w:rPr>
            <w:rFonts w:hint="eastAsia"/>
            <w:sz w:val="20"/>
            <w:szCs w:val="20"/>
            <w:lang w:val="en-GB"/>
          </w:rPr>
          <w:t>6</w:t>
        </w:r>
        <w:r w:rsidRPr="003D3A57">
          <w:rPr>
            <w:sz w:val="20"/>
            <w:szCs w:val="20"/>
            <w:lang w:val="en-GB" w:eastAsia="en-GB"/>
          </w:rPr>
          <w:t>.1.</w:t>
        </w:r>
        <w:r w:rsidRPr="003D3A57">
          <w:rPr>
            <w:rFonts w:hint="eastAsia"/>
            <w:sz w:val="20"/>
            <w:szCs w:val="20"/>
            <w:lang w:val="en-GB"/>
          </w:rPr>
          <w:t>2</w:t>
        </w:r>
        <w:r>
          <w:rPr>
            <w:rFonts w:eastAsiaTheme="minorEastAsia" w:hint="eastAsia"/>
            <w:sz w:val="20"/>
            <w:szCs w:val="20"/>
            <w:lang w:val="en-GB"/>
          </w:rPr>
          <w:t>.1</w:t>
        </w:r>
        <w:r w:rsidRPr="003D3A57">
          <w:rPr>
            <w:sz w:val="20"/>
            <w:szCs w:val="20"/>
            <w:lang w:val="en-GB" w:eastAsia="en-GB"/>
          </w:rPr>
          <w:t>-1</w:t>
        </w:r>
      </w:ins>
      <w:ins w:id="46" w:author="CATT" w:date="2022-09-26T17:07:00Z">
        <w:r w:rsidRPr="003D3A57">
          <w:rPr>
            <w:sz w:val="20"/>
            <w:szCs w:val="20"/>
            <w:lang w:val="en-GB" w:eastAsia="ja-JP"/>
          </w:rPr>
          <w:t>. It is up to the implementation how to handle epochs for which integrity results are desired but there are no DNU flag(s) available, e.g. the Time To Alert (TTA) may be set such that there is a "grace period" to receive the next set of DNU flags.</w:t>
        </w:r>
      </w:ins>
    </w:p>
    <w:p w14:paraId="4F778463" w14:textId="2E43B91E" w:rsidR="003D3A57" w:rsidRPr="003D3A57" w:rsidRDefault="003D3A57" w:rsidP="003D3A57">
      <w:pPr>
        <w:overflowPunct w:val="0"/>
        <w:autoSpaceDE w:val="0"/>
        <w:autoSpaceDN w:val="0"/>
        <w:adjustRightInd w:val="0"/>
        <w:spacing w:after="180"/>
        <w:textAlignment w:val="baseline"/>
        <w:rPr>
          <w:ins w:id="47" w:author="CATT" w:date="2022-09-26T17:07:00Z"/>
          <w:sz w:val="20"/>
          <w:szCs w:val="20"/>
          <w:lang w:val="en-GB" w:eastAsia="ja-JP"/>
        </w:rPr>
      </w:pPr>
      <w:ins w:id="48" w:author="CATT" w:date="2022-09-26T17:07:00Z">
        <w:r w:rsidRPr="003D3A57">
          <w:rPr>
            <w:sz w:val="20"/>
            <w:szCs w:val="20"/>
            <w:lang w:val="en-GB" w:eastAsia="ja-JP"/>
          </w:rPr>
          <w:t xml:space="preserve">Only </w:t>
        </w:r>
      </w:ins>
      <w:ins w:id="49" w:author="CATT" w:date="2022-09-26T17:10:00Z">
        <w:r>
          <w:rPr>
            <w:rFonts w:eastAsiaTheme="minorEastAsia" w:hint="eastAsia"/>
            <w:sz w:val="20"/>
            <w:szCs w:val="20"/>
            <w:lang w:val="en-GB"/>
          </w:rPr>
          <w:t>UEs and TRPs</w:t>
        </w:r>
      </w:ins>
      <w:ins w:id="50" w:author="CATT" w:date="2022-09-26T17:07:00Z">
        <w:r>
          <w:rPr>
            <w:sz w:val="20"/>
            <w:szCs w:val="20"/>
            <w:lang w:val="en-GB" w:eastAsia="ja-JP"/>
          </w:rPr>
          <w:t xml:space="preserve"> for which the </w:t>
        </w:r>
        <w:r w:rsidRPr="003D3A57">
          <w:rPr>
            <w:sz w:val="20"/>
            <w:szCs w:val="20"/>
            <w:lang w:val="en-GB" w:eastAsia="ja-JP"/>
          </w:rPr>
          <w:t>integrity assistance data are provided are monitored by the network and can be used for integrity related applications.</w:t>
        </w:r>
      </w:ins>
    </w:p>
    <w:p w14:paraId="371EB6E9" w14:textId="77777777" w:rsidR="003D3A57" w:rsidRPr="003D3A57" w:rsidRDefault="003D3A57" w:rsidP="003D3A57">
      <w:pPr>
        <w:overflowPunct w:val="0"/>
        <w:autoSpaceDE w:val="0"/>
        <w:autoSpaceDN w:val="0"/>
        <w:adjustRightInd w:val="0"/>
        <w:spacing w:after="200"/>
        <w:jc w:val="both"/>
        <w:textAlignment w:val="baseline"/>
        <w:rPr>
          <w:ins w:id="51" w:author="CATT" w:date="2022-09-26T17:07:00Z"/>
          <w:sz w:val="20"/>
          <w:szCs w:val="20"/>
          <w:lang w:val="en-GB" w:eastAsia="en-US"/>
        </w:rPr>
      </w:pPr>
      <w:ins w:id="52" w:author="CATT" w:date="2022-09-26T17:07:00Z">
        <w:r w:rsidRPr="003D3A57">
          <w:rPr>
            <w:sz w:val="20"/>
            <w:szCs w:val="20"/>
            <w:lang w:val="en-GB" w:eastAsia="en-US"/>
          </w:rPr>
          <w:t>Where:</w:t>
        </w:r>
      </w:ins>
    </w:p>
    <w:p w14:paraId="305BE688" w14:textId="1CAFEEC0" w:rsidR="003D3A57" w:rsidRPr="003D3A57" w:rsidRDefault="003D3A57" w:rsidP="003D3A57">
      <w:pPr>
        <w:overflowPunct w:val="0"/>
        <w:autoSpaceDE w:val="0"/>
        <w:autoSpaceDN w:val="0"/>
        <w:adjustRightInd w:val="0"/>
        <w:spacing w:after="200"/>
        <w:ind w:left="284"/>
        <w:textAlignment w:val="baseline"/>
        <w:rPr>
          <w:ins w:id="53" w:author="CATT" w:date="2022-09-26T17:07:00Z"/>
          <w:lang w:val="en-GB" w:eastAsia="en-AU"/>
        </w:rPr>
      </w:pPr>
      <w:ins w:id="54" w:author="CATT" w:date="2022-09-26T17:07:00Z">
        <w:r w:rsidRPr="003D3A57">
          <w:rPr>
            <w:b/>
            <w:bCs/>
            <w:sz w:val="20"/>
            <w:szCs w:val="20"/>
            <w:lang w:val="en-GB" w:eastAsia="en-AU"/>
          </w:rPr>
          <w:t>Error:</w:t>
        </w:r>
        <w:r w:rsidRPr="003D3A57">
          <w:rPr>
            <w:sz w:val="20"/>
            <w:szCs w:val="20"/>
            <w:lang w:val="en-GB" w:eastAsia="en-AU"/>
          </w:rPr>
          <w:t xml:space="preserve"> Error is the difference b</w:t>
        </w:r>
        <w:r>
          <w:rPr>
            <w:sz w:val="20"/>
            <w:szCs w:val="20"/>
            <w:lang w:val="en-GB" w:eastAsia="en-AU"/>
          </w:rPr>
          <w:t xml:space="preserve">etween the true value of a </w:t>
        </w:r>
        <w:r w:rsidRPr="003D3A57">
          <w:rPr>
            <w:sz w:val="20"/>
            <w:szCs w:val="20"/>
            <w:lang w:val="en-GB" w:eastAsia="en-AU"/>
          </w:rPr>
          <w:t xml:space="preserve">parameter (e.g. </w:t>
        </w:r>
      </w:ins>
      <w:ins w:id="55" w:author="CATT" w:date="2022-09-26T17:11:00Z">
        <w:r w:rsidRPr="003D3A57">
          <w:rPr>
            <w:rFonts w:eastAsiaTheme="minorEastAsia" w:hint="eastAsia"/>
            <w:sz w:val="20"/>
            <w:szCs w:val="20"/>
            <w:highlight w:val="yellow"/>
            <w:lang w:val="en-GB"/>
          </w:rPr>
          <w:t>FFS</w:t>
        </w:r>
      </w:ins>
      <w:ins w:id="56" w:author="CATT" w:date="2022-09-26T17:07:00Z">
        <w:r w:rsidRPr="003D3A57">
          <w:rPr>
            <w:sz w:val="20"/>
            <w:szCs w:val="20"/>
            <w:lang w:val="en-GB" w:eastAsia="en-AU"/>
          </w:rPr>
          <w:t xml:space="preserve"> etc.), and its value as estimated and provided in the corresponding assistance data as per Table </w:t>
        </w:r>
      </w:ins>
      <w:ins w:id="57" w:author="CATT" w:date="2022-09-26T17:11:00Z">
        <w:r>
          <w:rPr>
            <w:rFonts w:eastAsiaTheme="minorEastAsia" w:hint="eastAsia"/>
            <w:sz w:val="20"/>
            <w:szCs w:val="20"/>
            <w:lang w:val="en-GB"/>
          </w:rPr>
          <w:t>6</w:t>
        </w:r>
      </w:ins>
      <w:ins w:id="58" w:author="CATT" w:date="2022-09-26T17:07:00Z">
        <w:r w:rsidRPr="003D3A57">
          <w:rPr>
            <w:sz w:val="20"/>
            <w:szCs w:val="20"/>
            <w:lang w:val="en-GB" w:eastAsia="en-AU"/>
          </w:rPr>
          <w:t>.1.</w:t>
        </w:r>
      </w:ins>
      <w:ins w:id="59" w:author="CATT" w:date="2022-09-26T17:11:00Z">
        <w:r>
          <w:rPr>
            <w:rFonts w:eastAsiaTheme="minorEastAsia" w:hint="eastAsia"/>
            <w:sz w:val="20"/>
            <w:szCs w:val="20"/>
            <w:lang w:val="en-GB"/>
          </w:rPr>
          <w:t>4</w:t>
        </w:r>
      </w:ins>
      <w:ins w:id="60" w:author="CATT" w:date="2022-09-26T17:07:00Z">
        <w:r w:rsidRPr="003D3A57">
          <w:rPr>
            <w:sz w:val="20"/>
            <w:szCs w:val="20"/>
            <w:lang w:val="en-GB" w:eastAsia="en-AU"/>
          </w:rPr>
          <w:t>-1</w:t>
        </w:r>
      </w:ins>
    </w:p>
    <w:p w14:paraId="50A7B9BC" w14:textId="7E4EEFA0" w:rsidR="003D3A57" w:rsidRPr="003D3A57" w:rsidRDefault="003D3A57" w:rsidP="003D3A57">
      <w:pPr>
        <w:overflowPunct w:val="0"/>
        <w:autoSpaceDE w:val="0"/>
        <w:autoSpaceDN w:val="0"/>
        <w:adjustRightInd w:val="0"/>
        <w:spacing w:after="60"/>
        <w:ind w:left="284"/>
        <w:textAlignment w:val="baseline"/>
        <w:rPr>
          <w:ins w:id="61" w:author="CATT" w:date="2022-09-26T17:07:00Z"/>
          <w:sz w:val="20"/>
          <w:szCs w:val="20"/>
          <w:lang w:val="en-GB" w:eastAsia="en-GB"/>
        </w:rPr>
      </w:pPr>
      <w:ins w:id="62" w:author="CATT" w:date="2022-09-26T17:07:00Z">
        <w:r w:rsidRPr="003D3A57">
          <w:rPr>
            <w:b/>
            <w:bCs/>
            <w:sz w:val="20"/>
            <w:szCs w:val="20"/>
            <w:lang w:val="en-GB" w:eastAsia="en-AU"/>
          </w:rPr>
          <w:t>Bound:</w:t>
        </w:r>
        <w:r w:rsidRPr="003D3A57">
          <w:rPr>
            <w:sz w:val="20"/>
            <w:szCs w:val="20"/>
            <w:lang w:val="en-GB" w:eastAsia="en-AU"/>
          </w:rPr>
          <w:t xml:space="preserve"> </w:t>
        </w:r>
        <w:r w:rsidRPr="003D3A57">
          <w:rPr>
            <w:sz w:val="20"/>
            <w:szCs w:val="20"/>
            <w:lang w:val="en-GB" w:eastAsia="en-GB"/>
          </w:rPr>
          <w:t xml:space="preserve">Integrity Bounds provide the statistical distribution of the </w:t>
        </w:r>
        <w:r>
          <w:rPr>
            <w:sz w:val="20"/>
            <w:szCs w:val="20"/>
            <w:lang w:val="en-GB" w:eastAsia="en-GB"/>
          </w:rPr>
          <w:t>errors</w:t>
        </w:r>
        <w:r w:rsidRPr="003D3A57">
          <w:rPr>
            <w:sz w:val="20"/>
            <w:szCs w:val="20"/>
            <w:lang w:val="en-GB" w:eastAsia="en-GB"/>
          </w:rPr>
          <w:t>. Integrity b</w:t>
        </w:r>
        <w:r>
          <w:rPr>
            <w:sz w:val="20"/>
            <w:szCs w:val="20"/>
            <w:lang w:val="en-GB" w:eastAsia="en-GB"/>
          </w:rPr>
          <w:t>ounds are used to statistically</w:t>
        </w:r>
      </w:ins>
      <w:ins w:id="63" w:author="CATT" w:date="2022-09-26T17:12:00Z">
        <w:r>
          <w:rPr>
            <w:rFonts w:eastAsiaTheme="minorEastAsia" w:hint="eastAsia"/>
            <w:sz w:val="20"/>
            <w:szCs w:val="20"/>
            <w:lang w:val="en-GB"/>
          </w:rPr>
          <w:t xml:space="preserve"> </w:t>
        </w:r>
      </w:ins>
      <w:ins w:id="64" w:author="CATT" w:date="2022-09-26T17:07:00Z">
        <w:r w:rsidRPr="003D3A57">
          <w:rPr>
            <w:sz w:val="20"/>
            <w:szCs w:val="20"/>
            <w:lang w:val="en-GB" w:eastAsia="en-GB"/>
          </w:rPr>
          <w:t xml:space="preserve">bound the residual errors after the positioning corrections have been applied. The bound is computed according to the Bound formula defined in Equation </w:t>
        </w:r>
      </w:ins>
      <w:ins w:id="65" w:author="CATT" w:date="2022-09-26T17:14:00Z">
        <w:r w:rsidRPr="003D3A57">
          <w:rPr>
            <w:rFonts w:hint="eastAsia"/>
            <w:sz w:val="20"/>
            <w:szCs w:val="20"/>
            <w:lang w:val="en-GB"/>
          </w:rPr>
          <w:t>6</w:t>
        </w:r>
        <w:r w:rsidRPr="003D3A57">
          <w:rPr>
            <w:sz w:val="20"/>
            <w:szCs w:val="20"/>
            <w:lang w:val="en-GB" w:eastAsia="en-GB"/>
          </w:rPr>
          <w:t>.1.</w:t>
        </w:r>
        <w:r w:rsidRPr="003D3A57">
          <w:rPr>
            <w:rFonts w:hint="eastAsia"/>
            <w:sz w:val="20"/>
            <w:szCs w:val="20"/>
            <w:lang w:val="en-GB"/>
          </w:rPr>
          <w:t>2</w:t>
        </w:r>
        <w:r>
          <w:rPr>
            <w:rFonts w:eastAsiaTheme="minorEastAsia" w:hint="eastAsia"/>
            <w:sz w:val="20"/>
            <w:szCs w:val="20"/>
            <w:lang w:val="en-GB"/>
          </w:rPr>
          <w:t>.1</w:t>
        </w:r>
        <w:r w:rsidRPr="003D3A57">
          <w:rPr>
            <w:sz w:val="20"/>
            <w:szCs w:val="20"/>
            <w:lang w:val="en-GB" w:eastAsia="en-GB"/>
          </w:rPr>
          <w:t>-</w:t>
        </w:r>
        <w:r>
          <w:rPr>
            <w:rFonts w:eastAsiaTheme="minorEastAsia" w:hint="eastAsia"/>
            <w:sz w:val="20"/>
            <w:szCs w:val="20"/>
            <w:lang w:val="en-GB"/>
          </w:rPr>
          <w:t>2</w:t>
        </w:r>
      </w:ins>
      <w:ins w:id="66" w:author="CATT" w:date="2022-09-26T17:07:00Z">
        <w:r w:rsidRPr="003D3A57">
          <w:rPr>
            <w:sz w:val="20"/>
            <w:szCs w:val="20"/>
            <w:lang w:val="en-GB" w:eastAsia="en-GB"/>
          </w:rPr>
          <w:t>. The bound formula describes a bounding model including a mean and standard deviation (e.g. paired over-bounding Gaussian). The bound may be scaled by multiplying the standard deviation by a K factor corresponding to an IRallocation, for any desired IRallocation within the permitted range.</w:t>
        </w:r>
      </w:ins>
    </w:p>
    <w:p w14:paraId="4D8D4254" w14:textId="77777777" w:rsidR="003D3A57" w:rsidRPr="003D3A57" w:rsidRDefault="003D3A57" w:rsidP="003D3A57">
      <w:pPr>
        <w:overflowPunct w:val="0"/>
        <w:autoSpaceDE w:val="0"/>
        <w:autoSpaceDN w:val="0"/>
        <w:adjustRightInd w:val="0"/>
        <w:spacing w:after="200"/>
        <w:ind w:left="284"/>
        <w:textAlignment w:val="baseline"/>
        <w:rPr>
          <w:ins w:id="67" w:author="CATT" w:date="2022-09-26T17:07:00Z"/>
          <w:sz w:val="20"/>
          <w:szCs w:val="20"/>
          <w:lang w:val="en-GB" w:eastAsia="en-AU"/>
        </w:rPr>
      </w:pPr>
      <w:ins w:id="68" w:author="CATT" w:date="2022-09-26T17:07:00Z">
        <w:r w:rsidRPr="003D3A57">
          <w:rPr>
            <w:sz w:val="20"/>
            <w:szCs w:val="20"/>
            <w:lang w:val="en-GB" w:eastAsia="en-AU"/>
          </w:rPr>
          <w:t>Bound for a particular error is computed according to the following formula:</w:t>
        </w:r>
      </w:ins>
    </w:p>
    <w:p w14:paraId="3F3672F9" w14:textId="4533C845" w:rsidR="003D3A57" w:rsidRPr="003D3A57" w:rsidRDefault="003D3A57" w:rsidP="003D3A57">
      <w:pPr>
        <w:overflowPunct w:val="0"/>
        <w:autoSpaceDE w:val="0"/>
        <w:autoSpaceDN w:val="0"/>
        <w:adjustRightInd w:val="0"/>
        <w:spacing w:after="60"/>
        <w:ind w:left="852" w:firstLine="132"/>
        <w:jc w:val="right"/>
        <w:textAlignment w:val="baseline"/>
        <w:rPr>
          <w:ins w:id="69" w:author="CATT" w:date="2022-09-26T17:07:00Z"/>
          <w:lang w:val="en-GB" w:eastAsia="en-GB"/>
        </w:rPr>
      </w:pPr>
      <w:ins w:id="70" w:author="CATT" w:date="2022-09-26T17:07:00Z">
        <w:r w:rsidRPr="003D3A57">
          <w:rPr>
            <w:i/>
            <w:iCs/>
            <w:sz w:val="20"/>
            <w:szCs w:val="20"/>
            <w:lang w:val="en-GB" w:eastAsia="en-GB"/>
          </w:rPr>
          <w:t>Bound = mean + K * stdDev</w:t>
        </w:r>
        <w:r w:rsidRPr="003D3A57">
          <w:rPr>
            <w:i/>
            <w:iCs/>
            <w:sz w:val="20"/>
            <w:szCs w:val="20"/>
            <w:lang w:val="en-GB" w:eastAsia="en-GB"/>
          </w:rPr>
          <w:tab/>
        </w:r>
        <w:r w:rsidRPr="003D3A57">
          <w:rPr>
            <w:i/>
            <w:iCs/>
            <w:sz w:val="20"/>
            <w:szCs w:val="20"/>
            <w:lang w:val="en-GB" w:eastAsia="en-GB"/>
          </w:rPr>
          <w:tab/>
        </w:r>
        <w:r w:rsidRPr="003D3A57">
          <w:rPr>
            <w:i/>
            <w:iCs/>
            <w:sz w:val="20"/>
            <w:szCs w:val="20"/>
            <w:lang w:val="en-GB" w:eastAsia="en-GB"/>
          </w:rPr>
          <w:tab/>
        </w:r>
        <w:r w:rsidRPr="003D3A57">
          <w:rPr>
            <w:i/>
            <w:iCs/>
            <w:sz w:val="20"/>
            <w:szCs w:val="20"/>
            <w:lang w:val="en-GB" w:eastAsia="en-GB"/>
          </w:rPr>
          <w:tab/>
        </w:r>
        <w:r w:rsidRPr="003D3A57">
          <w:rPr>
            <w:i/>
            <w:iCs/>
            <w:sz w:val="20"/>
            <w:szCs w:val="20"/>
            <w:lang w:val="en-GB" w:eastAsia="en-GB"/>
          </w:rPr>
          <w:tab/>
        </w:r>
        <w:r w:rsidRPr="003D3A57">
          <w:rPr>
            <w:i/>
            <w:iCs/>
            <w:sz w:val="20"/>
            <w:szCs w:val="20"/>
            <w:lang w:val="en-GB" w:eastAsia="en-GB"/>
          </w:rPr>
          <w:tab/>
        </w:r>
        <w:r w:rsidRPr="003D3A57">
          <w:rPr>
            <w:i/>
            <w:iCs/>
            <w:sz w:val="20"/>
            <w:szCs w:val="20"/>
            <w:lang w:val="en-GB" w:eastAsia="en-GB"/>
          </w:rPr>
          <w:tab/>
        </w:r>
        <w:r w:rsidRPr="003D3A57">
          <w:rPr>
            <w:i/>
            <w:iCs/>
            <w:sz w:val="20"/>
            <w:szCs w:val="20"/>
            <w:lang w:val="en-GB" w:eastAsia="en-GB"/>
          </w:rPr>
          <w:tab/>
        </w:r>
        <w:r w:rsidRPr="003D3A57">
          <w:rPr>
            <w:i/>
            <w:iCs/>
            <w:sz w:val="20"/>
            <w:szCs w:val="20"/>
            <w:lang w:val="en-GB" w:eastAsia="en-GB"/>
          </w:rPr>
          <w:tab/>
        </w:r>
        <w:r w:rsidRPr="003D3A57">
          <w:rPr>
            <w:i/>
            <w:iCs/>
            <w:sz w:val="20"/>
            <w:szCs w:val="20"/>
            <w:lang w:val="en-GB" w:eastAsia="en-GB"/>
          </w:rPr>
          <w:tab/>
        </w:r>
        <w:r w:rsidRPr="003D3A57">
          <w:rPr>
            <w:i/>
            <w:iCs/>
            <w:sz w:val="20"/>
            <w:szCs w:val="20"/>
            <w:lang w:val="en-GB" w:eastAsia="en-GB"/>
          </w:rPr>
          <w:tab/>
        </w:r>
        <w:r w:rsidRPr="003D3A57">
          <w:rPr>
            <w:i/>
            <w:iCs/>
            <w:sz w:val="20"/>
            <w:szCs w:val="20"/>
            <w:lang w:val="en-GB" w:eastAsia="en-GB"/>
          </w:rPr>
          <w:tab/>
        </w:r>
        <w:r w:rsidRPr="003D3A57">
          <w:rPr>
            <w:i/>
            <w:iCs/>
            <w:sz w:val="20"/>
            <w:szCs w:val="20"/>
            <w:lang w:val="en-GB" w:eastAsia="en-GB"/>
          </w:rPr>
          <w:tab/>
        </w:r>
        <w:r w:rsidRPr="003D3A57">
          <w:rPr>
            <w:i/>
            <w:iCs/>
            <w:sz w:val="20"/>
            <w:szCs w:val="20"/>
            <w:lang w:val="en-GB" w:eastAsia="en-GB"/>
          </w:rPr>
          <w:tab/>
        </w:r>
        <w:r w:rsidRPr="003D3A57">
          <w:rPr>
            <w:i/>
            <w:iCs/>
            <w:sz w:val="20"/>
            <w:szCs w:val="20"/>
            <w:lang w:val="en-GB" w:eastAsia="en-GB"/>
          </w:rPr>
          <w:tab/>
        </w:r>
        <w:r w:rsidRPr="003D3A57">
          <w:rPr>
            <w:i/>
            <w:iCs/>
            <w:sz w:val="20"/>
            <w:szCs w:val="20"/>
            <w:lang w:val="en-GB" w:eastAsia="en-GB"/>
          </w:rPr>
          <w:tab/>
        </w:r>
        <w:r w:rsidRPr="003D3A57">
          <w:rPr>
            <w:i/>
            <w:iCs/>
            <w:sz w:val="20"/>
            <w:szCs w:val="20"/>
            <w:lang w:val="en-GB" w:eastAsia="en-GB"/>
          </w:rPr>
          <w:tab/>
        </w:r>
        <w:r w:rsidRPr="003D3A57">
          <w:rPr>
            <w:sz w:val="20"/>
            <w:szCs w:val="20"/>
            <w:lang w:val="en-GB" w:eastAsia="en-GB"/>
          </w:rPr>
          <w:t xml:space="preserve">(Equation </w:t>
        </w:r>
      </w:ins>
      <w:ins w:id="71" w:author="CATT" w:date="2022-09-26T17:14:00Z">
        <w:r w:rsidRPr="003D3A57">
          <w:rPr>
            <w:rFonts w:hint="eastAsia"/>
            <w:sz w:val="20"/>
            <w:szCs w:val="20"/>
            <w:lang w:val="en-GB"/>
          </w:rPr>
          <w:t>6</w:t>
        </w:r>
        <w:r w:rsidRPr="003D3A57">
          <w:rPr>
            <w:sz w:val="20"/>
            <w:szCs w:val="20"/>
            <w:lang w:val="en-GB" w:eastAsia="en-GB"/>
          </w:rPr>
          <w:t>.1.</w:t>
        </w:r>
        <w:r w:rsidRPr="003D3A57">
          <w:rPr>
            <w:rFonts w:hint="eastAsia"/>
            <w:sz w:val="20"/>
            <w:szCs w:val="20"/>
            <w:lang w:val="en-GB"/>
          </w:rPr>
          <w:t>2</w:t>
        </w:r>
        <w:r>
          <w:rPr>
            <w:rFonts w:eastAsiaTheme="minorEastAsia" w:hint="eastAsia"/>
            <w:sz w:val="20"/>
            <w:szCs w:val="20"/>
            <w:lang w:val="en-GB"/>
          </w:rPr>
          <w:t>.1</w:t>
        </w:r>
        <w:r w:rsidRPr="003D3A57">
          <w:rPr>
            <w:sz w:val="20"/>
            <w:szCs w:val="20"/>
            <w:lang w:val="en-GB" w:eastAsia="en-GB"/>
          </w:rPr>
          <w:t>-</w:t>
        </w:r>
        <w:r>
          <w:rPr>
            <w:rFonts w:eastAsiaTheme="minorEastAsia" w:hint="eastAsia"/>
            <w:sz w:val="20"/>
            <w:szCs w:val="20"/>
            <w:lang w:val="en-GB"/>
          </w:rPr>
          <w:t>2</w:t>
        </w:r>
      </w:ins>
      <w:ins w:id="72" w:author="CATT" w:date="2022-09-26T17:07:00Z">
        <w:r w:rsidRPr="003D3A57">
          <w:rPr>
            <w:sz w:val="20"/>
            <w:szCs w:val="20"/>
            <w:lang w:val="en-GB" w:eastAsia="en-GB"/>
          </w:rPr>
          <w:t>)</w:t>
        </w:r>
      </w:ins>
    </w:p>
    <w:p w14:paraId="26E587DC" w14:textId="77777777" w:rsidR="003D3A57" w:rsidRPr="003D3A57" w:rsidRDefault="003D3A57" w:rsidP="003D3A57">
      <w:pPr>
        <w:overflowPunct w:val="0"/>
        <w:autoSpaceDE w:val="0"/>
        <w:autoSpaceDN w:val="0"/>
        <w:adjustRightInd w:val="0"/>
        <w:spacing w:after="60"/>
        <w:ind w:left="284" w:firstLine="720"/>
        <w:jc w:val="both"/>
        <w:textAlignment w:val="baseline"/>
        <w:rPr>
          <w:ins w:id="73" w:author="CATT" w:date="2022-09-26T17:07:00Z"/>
          <w:lang w:val="en-GB" w:eastAsia="en-GB"/>
        </w:rPr>
      </w:pPr>
      <w:ins w:id="74" w:author="CATT" w:date="2022-09-26T17:07:00Z">
        <w:r w:rsidRPr="003D3A57">
          <w:rPr>
            <w:i/>
            <w:iCs/>
            <w:sz w:val="20"/>
            <w:szCs w:val="20"/>
            <w:lang w:val="en-GB" w:eastAsia="en-GB"/>
          </w:rPr>
          <w:t>K = normInv(IR</w:t>
        </w:r>
        <w:r w:rsidRPr="003D3A57">
          <w:rPr>
            <w:i/>
            <w:iCs/>
            <w:sz w:val="12"/>
            <w:szCs w:val="12"/>
            <w:vertAlign w:val="subscript"/>
            <w:lang w:val="en-GB" w:eastAsia="en-GB"/>
          </w:rPr>
          <w:t>allocation</w:t>
        </w:r>
        <w:r w:rsidRPr="003D3A57">
          <w:rPr>
            <w:i/>
            <w:iCs/>
            <w:sz w:val="20"/>
            <w:szCs w:val="20"/>
            <w:lang w:val="en-GB" w:eastAsia="en-GB"/>
          </w:rPr>
          <w:t xml:space="preserve"> / 2)</w:t>
        </w:r>
      </w:ins>
    </w:p>
    <w:p w14:paraId="4E99CEC0" w14:textId="77777777" w:rsidR="003D3A57" w:rsidRPr="003D3A57" w:rsidRDefault="003D3A57" w:rsidP="003D3A57">
      <w:pPr>
        <w:overflowPunct w:val="0"/>
        <w:autoSpaceDE w:val="0"/>
        <w:autoSpaceDN w:val="0"/>
        <w:adjustRightInd w:val="0"/>
        <w:spacing w:after="200"/>
        <w:ind w:left="284" w:firstLine="720"/>
        <w:textAlignment w:val="baseline"/>
        <w:rPr>
          <w:ins w:id="75" w:author="CATT" w:date="2022-09-26T17:07:00Z"/>
          <w:lang w:val="en-GB" w:eastAsia="en-GB"/>
        </w:rPr>
      </w:pPr>
      <w:ins w:id="76" w:author="CATT" w:date="2022-09-26T17:07:00Z">
        <w:r w:rsidRPr="003D3A57">
          <w:rPr>
            <w:i/>
            <w:iCs/>
            <w:sz w:val="20"/>
            <w:szCs w:val="20"/>
            <w:lang w:val="en-GB" w:eastAsia="en-GB"/>
          </w:rPr>
          <w:t>irMinimum &lt;= IR</w:t>
        </w:r>
        <w:r w:rsidRPr="003D3A57">
          <w:rPr>
            <w:i/>
            <w:iCs/>
            <w:sz w:val="12"/>
            <w:szCs w:val="12"/>
            <w:vertAlign w:val="subscript"/>
            <w:lang w:val="en-GB" w:eastAsia="en-GB"/>
          </w:rPr>
          <w:t>allocation</w:t>
        </w:r>
        <w:r w:rsidRPr="003D3A57">
          <w:rPr>
            <w:i/>
            <w:iCs/>
            <w:sz w:val="20"/>
            <w:szCs w:val="20"/>
            <w:lang w:val="en-GB" w:eastAsia="en-GB"/>
          </w:rPr>
          <w:t xml:space="preserve"> &lt;= irMaximum</w:t>
        </w:r>
      </w:ins>
    </w:p>
    <w:p w14:paraId="7D9D6EB1" w14:textId="35099A7E" w:rsidR="003D3A57" w:rsidRPr="003D3A57" w:rsidRDefault="003D3A57" w:rsidP="003D3A57">
      <w:pPr>
        <w:tabs>
          <w:tab w:val="left" w:pos="1134"/>
        </w:tabs>
        <w:overflowPunct w:val="0"/>
        <w:autoSpaceDE w:val="0"/>
        <w:autoSpaceDN w:val="0"/>
        <w:adjustRightInd w:val="0"/>
        <w:textAlignment w:val="baseline"/>
        <w:rPr>
          <w:ins w:id="77" w:author="CATT" w:date="2022-09-26T17:07:00Z"/>
          <w:rFonts w:eastAsiaTheme="minorEastAsia"/>
          <w:sz w:val="20"/>
          <w:szCs w:val="20"/>
          <w:lang w:val="en-GB"/>
        </w:rPr>
      </w:pPr>
      <w:ins w:id="78" w:author="CATT" w:date="2022-09-26T17:07:00Z">
        <w:r w:rsidRPr="003D3A57">
          <w:rPr>
            <w:sz w:val="20"/>
            <w:szCs w:val="20"/>
            <w:lang w:val="en-GB" w:eastAsia="ja-JP"/>
          </w:rPr>
          <w:t>where:</w:t>
        </w:r>
        <w:r w:rsidRPr="003D3A57">
          <w:rPr>
            <w:sz w:val="20"/>
            <w:szCs w:val="20"/>
            <w:lang w:val="en-GB" w:eastAsia="ja-JP"/>
          </w:rPr>
          <w:tab/>
        </w:r>
        <w:r w:rsidRPr="003D3A57">
          <w:rPr>
            <w:i/>
            <w:iCs/>
            <w:sz w:val="20"/>
            <w:szCs w:val="20"/>
            <w:lang w:val="en-GB" w:eastAsia="ja-JP"/>
          </w:rPr>
          <w:t>mean</w:t>
        </w:r>
        <w:r w:rsidRPr="003D3A57">
          <w:rPr>
            <w:sz w:val="20"/>
            <w:szCs w:val="20"/>
            <w:lang w:val="en-GB" w:eastAsia="ja-JP"/>
          </w:rPr>
          <w:t xml:space="preserve">: mean value for this specific error, as per Table </w:t>
        </w:r>
      </w:ins>
      <w:ins w:id="79" w:author="CATT" w:date="2022-09-26T17:14:00Z">
        <w:r>
          <w:rPr>
            <w:rFonts w:eastAsiaTheme="minorEastAsia" w:hint="eastAsia"/>
            <w:sz w:val="20"/>
            <w:szCs w:val="20"/>
            <w:lang w:val="en-GB"/>
          </w:rPr>
          <w:t>6</w:t>
        </w:r>
      </w:ins>
      <w:ins w:id="80" w:author="CATT" w:date="2022-09-26T17:07:00Z">
        <w:r w:rsidRPr="003D3A57">
          <w:rPr>
            <w:sz w:val="20"/>
            <w:szCs w:val="20"/>
            <w:lang w:val="en-GB" w:eastAsia="ja-JP"/>
          </w:rPr>
          <w:t>.1.</w:t>
        </w:r>
      </w:ins>
      <w:ins w:id="81" w:author="CATT" w:date="2022-09-26T17:14:00Z">
        <w:r>
          <w:rPr>
            <w:rFonts w:eastAsiaTheme="minorEastAsia" w:hint="eastAsia"/>
            <w:sz w:val="20"/>
            <w:szCs w:val="20"/>
            <w:lang w:val="en-GB"/>
          </w:rPr>
          <w:t>4</w:t>
        </w:r>
      </w:ins>
    </w:p>
    <w:p w14:paraId="1BAC7F6E" w14:textId="5FE50532" w:rsidR="003D3A57" w:rsidRPr="003D3A57" w:rsidRDefault="003D3A57" w:rsidP="003D3A57">
      <w:pPr>
        <w:tabs>
          <w:tab w:val="left" w:pos="1134"/>
        </w:tabs>
        <w:overflowPunct w:val="0"/>
        <w:autoSpaceDE w:val="0"/>
        <w:autoSpaceDN w:val="0"/>
        <w:adjustRightInd w:val="0"/>
        <w:textAlignment w:val="baseline"/>
        <w:rPr>
          <w:ins w:id="82" w:author="CATT" w:date="2022-09-26T17:07:00Z"/>
          <w:sz w:val="20"/>
          <w:szCs w:val="20"/>
          <w:lang w:val="en-GB" w:eastAsia="ja-JP"/>
        </w:rPr>
      </w:pPr>
      <w:ins w:id="83" w:author="CATT" w:date="2022-09-26T17:07:00Z">
        <w:r w:rsidRPr="003D3A57">
          <w:rPr>
            <w:sz w:val="20"/>
            <w:szCs w:val="20"/>
            <w:lang w:val="en-GB" w:eastAsia="ja-JP"/>
          </w:rPr>
          <w:tab/>
        </w:r>
        <w:r w:rsidRPr="003D3A57">
          <w:rPr>
            <w:i/>
            <w:iCs/>
            <w:sz w:val="20"/>
            <w:szCs w:val="20"/>
            <w:lang w:val="en-GB" w:eastAsia="ja-JP"/>
          </w:rPr>
          <w:t>stdDev</w:t>
        </w:r>
        <w:r w:rsidRPr="003D3A57">
          <w:rPr>
            <w:sz w:val="20"/>
            <w:szCs w:val="20"/>
            <w:lang w:val="en-GB" w:eastAsia="ja-JP"/>
          </w:rPr>
          <w:t xml:space="preserve">: standard deviation for this specific error, as per Table </w:t>
        </w:r>
      </w:ins>
      <w:ins w:id="84" w:author="CATT" w:date="2022-09-26T17:15:00Z">
        <w:r>
          <w:rPr>
            <w:rFonts w:eastAsiaTheme="minorEastAsia" w:hint="eastAsia"/>
            <w:sz w:val="20"/>
            <w:szCs w:val="20"/>
            <w:lang w:val="en-GB"/>
          </w:rPr>
          <w:t>6</w:t>
        </w:r>
        <w:r w:rsidRPr="003D3A57">
          <w:rPr>
            <w:sz w:val="20"/>
            <w:szCs w:val="20"/>
            <w:lang w:val="en-GB" w:eastAsia="ja-JP"/>
          </w:rPr>
          <w:t>.1.</w:t>
        </w:r>
        <w:r>
          <w:rPr>
            <w:rFonts w:eastAsiaTheme="minorEastAsia" w:hint="eastAsia"/>
            <w:sz w:val="20"/>
            <w:szCs w:val="20"/>
            <w:lang w:val="en-GB"/>
          </w:rPr>
          <w:t>4</w:t>
        </w:r>
      </w:ins>
    </w:p>
    <w:p w14:paraId="43A14D7E" w14:textId="77777777" w:rsidR="003D3A57" w:rsidRPr="003D3A57" w:rsidRDefault="003D3A57" w:rsidP="003D3A57">
      <w:pPr>
        <w:tabs>
          <w:tab w:val="left" w:pos="1134"/>
        </w:tabs>
        <w:overflowPunct w:val="0"/>
        <w:autoSpaceDE w:val="0"/>
        <w:autoSpaceDN w:val="0"/>
        <w:adjustRightInd w:val="0"/>
        <w:textAlignment w:val="baseline"/>
        <w:rPr>
          <w:ins w:id="85" w:author="CATT" w:date="2022-09-26T17:07:00Z"/>
          <w:sz w:val="20"/>
          <w:szCs w:val="20"/>
          <w:lang w:val="en-GB" w:eastAsia="ja-JP"/>
        </w:rPr>
      </w:pPr>
    </w:p>
    <w:p w14:paraId="1E26ACE6" w14:textId="77777777" w:rsidR="003D3A57" w:rsidRPr="003D3A57" w:rsidRDefault="003D3A57" w:rsidP="003D3A57">
      <w:pPr>
        <w:overflowPunct w:val="0"/>
        <w:autoSpaceDE w:val="0"/>
        <w:autoSpaceDN w:val="0"/>
        <w:adjustRightInd w:val="0"/>
        <w:spacing w:after="200"/>
        <w:ind w:left="284"/>
        <w:textAlignment w:val="baseline"/>
        <w:rPr>
          <w:ins w:id="86" w:author="CATT" w:date="2022-09-26T17:07:00Z"/>
          <w:b/>
          <w:bCs/>
          <w:sz w:val="20"/>
          <w:szCs w:val="20"/>
          <w:lang w:val="en-GB" w:eastAsia="en-AU"/>
        </w:rPr>
      </w:pPr>
      <w:ins w:id="87" w:author="CATT" w:date="2022-09-26T17:07:00Z">
        <w:r w:rsidRPr="003D3A57">
          <w:rPr>
            <w:b/>
            <w:sz w:val="20"/>
            <w:szCs w:val="20"/>
            <w:lang w:val="en-GB" w:eastAsia="ja-JP"/>
          </w:rPr>
          <w:t>Time-to-Alert (TTA):</w:t>
        </w:r>
        <w:r w:rsidRPr="003D3A57">
          <w:rPr>
            <w:bCs/>
            <w:sz w:val="20"/>
            <w:szCs w:val="20"/>
            <w:lang w:val="en-GB" w:eastAsia="ja-JP"/>
          </w:rPr>
          <w:t xml:space="preserve"> The maximum allowable elapsed time from when the Error exceeds the Bound until a DNU flag must be issued.</w:t>
        </w:r>
      </w:ins>
    </w:p>
    <w:p w14:paraId="4CC3AA07" w14:textId="3B23BCE7" w:rsidR="003D3A57" w:rsidRPr="003D3A57" w:rsidRDefault="003D3A57" w:rsidP="003D3A57">
      <w:pPr>
        <w:overflowPunct w:val="0"/>
        <w:autoSpaceDE w:val="0"/>
        <w:autoSpaceDN w:val="0"/>
        <w:adjustRightInd w:val="0"/>
        <w:spacing w:after="200"/>
        <w:ind w:left="284"/>
        <w:textAlignment w:val="baseline"/>
        <w:rPr>
          <w:ins w:id="88" w:author="CATT" w:date="2022-09-26T17:07:00Z"/>
          <w:lang w:val="en-GB" w:eastAsia="en-AU"/>
        </w:rPr>
      </w:pPr>
      <w:ins w:id="89" w:author="CATT" w:date="2022-09-26T17:07:00Z">
        <w:r w:rsidRPr="003D3A57">
          <w:rPr>
            <w:b/>
            <w:bCs/>
            <w:sz w:val="20"/>
            <w:szCs w:val="20"/>
            <w:lang w:val="en-GB" w:eastAsia="en-AU"/>
          </w:rPr>
          <w:t>DNU:</w:t>
        </w:r>
        <w:r w:rsidRPr="003D3A57">
          <w:rPr>
            <w:sz w:val="20"/>
            <w:szCs w:val="20"/>
            <w:lang w:val="en-GB" w:eastAsia="en-AU"/>
          </w:rPr>
          <w:t xml:space="preserve"> The DNU flag(s) corresponding to a</w:t>
        </w:r>
        <w:r>
          <w:rPr>
            <w:sz w:val="20"/>
            <w:szCs w:val="20"/>
            <w:lang w:val="en-GB" w:eastAsia="en-AU"/>
          </w:rPr>
          <w:t xml:space="preserve"> particular error as per Table </w:t>
        </w:r>
      </w:ins>
      <w:ins w:id="90" w:author="CATT" w:date="2022-09-26T17:15:00Z">
        <w:r>
          <w:rPr>
            <w:rFonts w:eastAsiaTheme="minorEastAsia" w:hint="eastAsia"/>
            <w:sz w:val="20"/>
            <w:szCs w:val="20"/>
            <w:lang w:val="en-GB"/>
          </w:rPr>
          <w:t>6</w:t>
        </w:r>
      </w:ins>
      <w:ins w:id="91" w:author="CATT" w:date="2022-09-26T17:07:00Z">
        <w:r w:rsidRPr="003D3A57">
          <w:rPr>
            <w:sz w:val="20"/>
            <w:szCs w:val="20"/>
            <w:lang w:val="en-GB" w:eastAsia="en-AU"/>
          </w:rPr>
          <w:t>.1.</w:t>
        </w:r>
      </w:ins>
      <w:ins w:id="92" w:author="CATT" w:date="2022-09-26T17:15:00Z">
        <w:r>
          <w:rPr>
            <w:rFonts w:eastAsiaTheme="minorEastAsia" w:hint="eastAsia"/>
            <w:sz w:val="20"/>
            <w:szCs w:val="20"/>
            <w:lang w:val="en-GB"/>
          </w:rPr>
          <w:t>4</w:t>
        </w:r>
      </w:ins>
      <w:ins w:id="93" w:author="CATT" w:date="2022-09-26T17:07:00Z">
        <w:r w:rsidRPr="003D3A57">
          <w:rPr>
            <w:sz w:val="20"/>
            <w:szCs w:val="20"/>
            <w:lang w:val="en-GB" w:eastAsia="en-AU"/>
          </w:rPr>
          <w:t xml:space="preserve">-1. Where multiple DNU flags are specified, the DNU condition in Equation </w:t>
        </w:r>
      </w:ins>
      <w:ins w:id="94" w:author="CATT" w:date="2022-09-26T17:15:00Z">
        <w:r>
          <w:rPr>
            <w:rFonts w:eastAsiaTheme="minorEastAsia" w:hint="eastAsia"/>
            <w:sz w:val="20"/>
            <w:szCs w:val="20"/>
            <w:lang w:val="en-GB"/>
          </w:rPr>
          <w:t>6</w:t>
        </w:r>
      </w:ins>
      <w:ins w:id="95" w:author="CATT" w:date="2022-09-26T17:07:00Z">
        <w:r w:rsidRPr="003D3A57">
          <w:rPr>
            <w:sz w:val="20"/>
            <w:szCs w:val="20"/>
            <w:lang w:val="en-GB" w:eastAsia="en-AU"/>
          </w:rPr>
          <w:t>.1.</w:t>
        </w:r>
      </w:ins>
      <w:ins w:id="96" w:author="CATT" w:date="2022-09-26T17:15:00Z">
        <w:r>
          <w:rPr>
            <w:rFonts w:eastAsiaTheme="minorEastAsia" w:hint="eastAsia"/>
            <w:sz w:val="20"/>
            <w:szCs w:val="20"/>
            <w:lang w:val="en-GB"/>
          </w:rPr>
          <w:t>2.1</w:t>
        </w:r>
      </w:ins>
      <w:ins w:id="97" w:author="CATT" w:date="2022-09-26T17:07:00Z">
        <w:r w:rsidRPr="003D3A57">
          <w:rPr>
            <w:sz w:val="20"/>
            <w:szCs w:val="20"/>
            <w:lang w:val="en-GB" w:eastAsia="en-AU"/>
          </w:rPr>
          <w:t>-1 is present when any of the flags are true (logical OR of the flags).</w:t>
        </w:r>
      </w:ins>
    </w:p>
    <w:p w14:paraId="095EAA69" w14:textId="3A6081B5" w:rsidR="003D3A57" w:rsidRPr="003D3A57" w:rsidRDefault="003D3A57" w:rsidP="003D3A57">
      <w:pPr>
        <w:overflowPunct w:val="0"/>
        <w:autoSpaceDE w:val="0"/>
        <w:autoSpaceDN w:val="0"/>
        <w:adjustRightInd w:val="0"/>
        <w:spacing w:after="200"/>
        <w:ind w:left="284"/>
        <w:textAlignment w:val="baseline"/>
        <w:rPr>
          <w:ins w:id="98" w:author="CATT" w:date="2022-09-26T17:07:00Z"/>
          <w:sz w:val="20"/>
          <w:szCs w:val="20"/>
          <w:lang w:val="en-GB" w:eastAsia="en-AU"/>
        </w:rPr>
      </w:pPr>
      <w:ins w:id="99" w:author="CATT" w:date="2022-09-26T17:07:00Z">
        <w:r w:rsidRPr="003D3A57">
          <w:rPr>
            <w:b/>
            <w:bCs/>
            <w:sz w:val="20"/>
            <w:szCs w:val="20"/>
            <w:lang w:val="en-GB" w:eastAsia="en-AU"/>
          </w:rPr>
          <w:t>Residual Risk:</w:t>
        </w:r>
        <w:r w:rsidRPr="003D3A57">
          <w:rPr>
            <w:sz w:val="20"/>
            <w:szCs w:val="20"/>
            <w:lang w:val="en-GB" w:eastAsia="en-AU"/>
          </w:rPr>
          <w:t xml:space="preserve"> The residual risk is the component of the integrity risk provided in the assistance data as per Table </w:t>
        </w:r>
      </w:ins>
      <w:ins w:id="100" w:author="CATT" w:date="2022-09-26T17:16:00Z">
        <w:r>
          <w:rPr>
            <w:rFonts w:eastAsiaTheme="minorEastAsia" w:hint="eastAsia"/>
            <w:sz w:val="20"/>
            <w:szCs w:val="20"/>
            <w:lang w:val="en-GB"/>
          </w:rPr>
          <w:t>6</w:t>
        </w:r>
        <w:r w:rsidRPr="003D3A57">
          <w:rPr>
            <w:sz w:val="20"/>
            <w:szCs w:val="20"/>
            <w:lang w:val="en-GB" w:eastAsia="en-AU"/>
          </w:rPr>
          <w:t>.1.</w:t>
        </w:r>
        <w:r>
          <w:rPr>
            <w:rFonts w:eastAsiaTheme="minorEastAsia" w:hint="eastAsia"/>
            <w:sz w:val="20"/>
            <w:szCs w:val="20"/>
            <w:lang w:val="en-GB"/>
          </w:rPr>
          <w:t>4</w:t>
        </w:r>
        <w:r w:rsidRPr="003D3A57">
          <w:rPr>
            <w:sz w:val="20"/>
            <w:szCs w:val="20"/>
            <w:lang w:val="en-GB" w:eastAsia="en-AU"/>
          </w:rPr>
          <w:t>-1</w:t>
        </w:r>
      </w:ins>
      <w:ins w:id="101" w:author="CATT" w:date="2022-09-26T17:07:00Z">
        <w:r w:rsidRPr="003D3A57">
          <w:rPr>
            <w:sz w:val="20"/>
            <w:szCs w:val="20"/>
            <w:lang w:val="en-GB" w:eastAsia="en-AU"/>
          </w:rPr>
          <w:t xml:space="preserve">. This may correspond to the fault case risk but the implementation is permitted to allocate this component in any way that satisfies Equation </w:t>
        </w:r>
      </w:ins>
      <w:ins w:id="102" w:author="CATT" w:date="2022-09-26T17:16:00Z">
        <w:r>
          <w:rPr>
            <w:rFonts w:eastAsiaTheme="minorEastAsia" w:hint="eastAsia"/>
            <w:sz w:val="20"/>
            <w:szCs w:val="20"/>
            <w:lang w:val="en-GB"/>
          </w:rPr>
          <w:t>6</w:t>
        </w:r>
        <w:r w:rsidRPr="003D3A57">
          <w:rPr>
            <w:sz w:val="20"/>
            <w:szCs w:val="20"/>
            <w:lang w:val="en-GB" w:eastAsia="en-AU"/>
          </w:rPr>
          <w:t>.1.</w:t>
        </w:r>
        <w:r>
          <w:rPr>
            <w:rFonts w:eastAsiaTheme="minorEastAsia" w:hint="eastAsia"/>
            <w:sz w:val="20"/>
            <w:szCs w:val="20"/>
            <w:lang w:val="en-GB"/>
          </w:rPr>
          <w:t>2.1</w:t>
        </w:r>
        <w:r w:rsidRPr="003D3A57">
          <w:rPr>
            <w:sz w:val="20"/>
            <w:szCs w:val="20"/>
            <w:lang w:val="en-GB" w:eastAsia="en-AU"/>
          </w:rPr>
          <w:t>-1</w:t>
        </w:r>
      </w:ins>
      <w:ins w:id="103" w:author="CATT" w:date="2022-09-26T17:07:00Z">
        <w:r w:rsidRPr="003D3A57">
          <w:rPr>
            <w:sz w:val="20"/>
            <w:szCs w:val="20"/>
            <w:lang w:val="en-GB" w:eastAsia="en-AU"/>
          </w:rPr>
          <w:t>.</w:t>
        </w:r>
      </w:ins>
    </w:p>
    <w:p w14:paraId="0FBC25C9" w14:textId="77777777" w:rsidR="003D3A57" w:rsidRPr="003D3A57" w:rsidRDefault="003D3A57" w:rsidP="003D3A57">
      <w:pPr>
        <w:overflowPunct w:val="0"/>
        <w:autoSpaceDE w:val="0"/>
        <w:autoSpaceDN w:val="0"/>
        <w:adjustRightInd w:val="0"/>
        <w:spacing w:after="180"/>
        <w:ind w:left="284"/>
        <w:rPr>
          <w:ins w:id="104" w:author="CATT" w:date="2022-09-26T17:07:00Z"/>
          <w:sz w:val="20"/>
          <w:szCs w:val="20"/>
          <w:lang w:val="en-GB" w:eastAsia="ja-JP"/>
        </w:rPr>
      </w:pPr>
      <w:ins w:id="105" w:author="CATT" w:date="2022-09-26T17:07:00Z">
        <w:r w:rsidRPr="003D3A57">
          <w:rPr>
            <w:sz w:val="20"/>
            <w:szCs w:val="20"/>
            <w:lang w:val="en-GB" w:eastAsia="ja-JP"/>
          </w:rPr>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ins>
    </w:p>
    <w:p w14:paraId="400246DE" w14:textId="234CEEEE" w:rsidR="003D3A57" w:rsidRPr="003D3A57" w:rsidRDefault="003D3A57" w:rsidP="003D3A57">
      <w:pPr>
        <w:overflowPunct w:val="0"/>
        <w:autoSpaceDE w:val="0"/>
        <w:autoSpaceDN w:val="0"/>
        <w:adjustRightInd w:val="0"/>
        <w:spacing w:after="180"/>
        <w:ind w:left="284"/>
        <w:jc w:val="right"/>
        <w:rPr>
          <w:ins w:id="106" w:author="CATT" w:date="2022-09-26T17:07:00Z"/>
          <w:sz w:val="20"/>
          <w:szCs w:val="20"/>
          <w:lang w:val="en-GB" w:eastAsia="ja-JP"/>
        </w:rPr>
      </w:pPr>
      <w:ins w:id="107" w:author="CATT" w:date="2022-09-26T17:07:00Z">
        <w:r w:rsidRPr="003D3A57">
          <w:rPr>
            <w:i/>
            <w:iCs/>
            <w:sz w:val="20"/>
            <w:szCs w:val="20"/>
            <w:lang w:val="en-GB" w:eastAsia="en-GB"/>
          </w:rPr>
          <w:t>P(Feared Event is Present) = Mean Duration * Probability of Onset of Feared Event</w:t>
        </w:r>
        <w:r w:rsidRPr="003D3A57">
          <w:rPr>
            <w:i/>
            <w:iCs/>
            <w:sz w:val="20"/>
            <w:szCs w:val="20"/>
            <w:lang w:val="en-GB" w:eastAsia="en-GB"/>
          </w:rPr>
          <w:tab/>
        </w:r>
        <w:r w:rsidRPr="003D3A57">
          <w:rPr>
            <w:i/>
            <w:iCs/>
            <w:sz w:val="20"/>
            <w:szCs w:val="20"/>
            <w:lang w:val="en-GB" w:eastAsia="en-GB"/>
          </w:rPr>
          <w:tab/>
        </w:r>
        <w:r w:rsidRPr="003D3A57">
          <w:rPr>
            <w:sz w:val="20"/>
            <w:szCs w:val="20"/>
            <w:lang w:val="en-GB" w:eastAsia="en-GB"/>
          </w:rPr>
          <w:t xml:space="preserve">(Equation </w:t>
        </w:r>
      </w:ins>
      <w:ins w:id="108" w:author="CATT" w:date="2022-09-26T17:16:00Z">
        <w:r>
          <w:rPr>
            <w:rFonts w:eastAsiaTheme="minorEastAsia" w:hint="eastAsia"/>
            <w:sz w:val="20"/>
            <w:szCs w:val="20"/>
            <w:lang w:val="en-GB"/>
          </w:rPr>
          <w:t>6</w:t>
        </w:r>
        <w:r w:rsidRPr="003D3A57">
          <w:rPr>
            <w:sz w:val="20"/>
            <w:szCs w:val="20"/>
            <w:lang w:val="en-GB" w:eastAsia="en-AU"/>
          </w:rPr>
          <w:t>.1.</w:t>
        </w:r>
        <w:r>
          <w:rPr>
            <w:rFonts w:eastAsiaTheme="minorEastAsia" w:hint="eastAsia"/>
            <w:sz w:val="20"/>
            <w:szCs w:val="20"/>
            <w:lang w:val="en-GB"/>
          </w:rPr>
          <w:t>2.1</w:t>
        </w:r>
        <w:r w:rsidRPr="003D3A57">
          <w:rPr>
            <w:sz w:val="20"/>
            <w:szCs w:val="20"/>
            <w:lang w:val="en-GB" w:eastAsia="en-AU"/>
          </w:rPr>
          <w:t>-</w:t>
        </w:r>
        <w:r>
          <w:rPr>
            <w:rFonts w:eastAsiaTheme="minorEastAsia" w:hint="eastAsia"/>
            <w:sz w:val="20"/>
            <w:szCs w:val="20"/>
            <w:lang w:val="en-GB"/>
          </w:rPr>
          <w:t>3</w:t>
        </w:r>
      </w:ins>
      <w:ins w:id="109" w:author="CATT" w:date="2022-09-26T17:07:00Z">
        <w:r w:rsidRPr="003D3A57">
          <w:rPr>
            <w:sz w:val="20"/>
            <w:szCs w:val="20"/>
            <w:lang w:val="en-GB" w:eastAsia="en-GB"/>
          </w:rPr>
          <w:t>)</w:t>
        </w:r>
      </w:ins>
    </w:p>
    <w:p w14:paraId="32658AFD" w14:textId="77777777" w:rsidR="003D3A57" w:rsidRPr="003D3A57" w:rsidRDefault="003D3A57" w:rsidP="003D3A57">
      <w:pPr>
        <w:overflowPunct w:val="0"/>
        <w:autoSpaceDE w:val="0"/>
        <w:autoSpaceDN w:val="0"/>
        <w:adjustRightInd w:val="0"/>
        <w:spacing w:after="180"/>
        <w:ind w:left="284"/>
        <w:textAlignment w:val="baseline"/>
        <w:rPr>
          <w:ins w:id="110" w:author="CATT" w:date="2022-09-26T17:07:00Z"/>
          <w:i/>
          <w:iCs/>
          <w:sz w:val="20"/>
          <w:szCs w:val="20"/>
          <w:lang w:val="en-GB" w:eastAsia="en-AU"/>
        </w:rPr>
      </w:pPr>
      <w:ins w:id="111" w:author="CATT" w:date="2022-09-26T17:07:00Z">
        <w:r w:rsidRPr="003D3A57">
          <w:rPr>
            <w:b/>
            <w:bCs/>
            <w:sz w:val="20"/>
            <w:szCs w:val="20"/>
            <w:lang w:val="en-GB" w:eastAsia="en-AU"/>
          </w:rPr>
          <w:t>irMinimum, irMaximum:</w:t>
        </w:r>
        <w:r w:rsidRPr="003D3A57">
          <w:rPr>
            <w:sz w:val="20"/>
            <w:szCs w:val="20"/>
            <w:lang w:val="en-GB" w:eastAsia="en-AU"/>
          </w:rPr>
          <w:t xml:space="preserve"> Minimum and maximum allowable values of IRallocation that may be chosen by the client. Provided as service parameters from the Network according to Integrity Service Parameters.</w:t>
        </w:r>
      </w:ins>
    </w:p>
    <w:p w14:paraId="7C91EBAA" w14:textId="77777777" w:rsidR="003D3A57" w:rsidRDefault="003D3A57" w:rsidP="003D3A57">
      <w:pPr>
        <w:overflowPunct w:val="0"/>
        <w:autoSpaceDE w:val="0"/>
        <w:autoSpaceDN w:val="0"/>
        <w:adjustRightInd w:val="0"/>
        <w:spacing w:after="200"/>
        <w:ind w:left="284"/>
        <w:textAlignment w:val="baseline"/>
        <w:rPr>
          <w:rFonts w:eastAsiaTheme="minorEastAsia"/>
          <w:sz w:val="20"/>
          <w:szCs w:val="20"/>
          <w:lang w:val="en-GB"/>
        </w:rPr>
      </w:pPr>
      <w:ins w:id="112" w:author="CATT" w:date="2022-09-26T17:07:00Z">
        <w:r w:rsidRPr="003D3A57">
          <w:rPr>
            <w:b/>
            <w:bCs/>
            <w:sz w:val="20"/>
            <w:szCs w:val="20"/>
            <w:lang w:val="en-GB" w:eastAsia="en-AU"/>
          </w:rPr>
          <w:t>Correlation Times:</w:t>
        </w:r>
        <w:r w:rsidRPr="003D3A57">
          <w:rPr>
            <w:sz w:val="20"/>
            <w:szCs w:val="20"/>
            <w:lang w:val="en-GB" w:eastAsia="en-AU"/>
          </w:rPr>
          <w:t xml:space="preserve"> The minimum time interval beyond which two sets of GNSS assistance data parameters for a given error can be considered to be independent from one another.</w:t>
        </w:r>
      </w:ins>
    </w:p>
    <w:p w14:paraId="3322144F" w14:textId="3E90054D" w:rsidR="002C2369" w:rsidRPr="002C2369" w:rsidRDefault="002C2369" w:rsidP="002C2369">
      <w:pPr>
        <w:pStyle w:val="ab"/>
      </w:pPr>
      <w:ins w:id="113" w:author="CATT" w:date="2022-09-28T20:00:00Z">
        <w:r w:rsidRPr="002C2369">
          <w:rPr>
            <w:rFonts w:eastAsiaTheme="minorEastAsia" w:hint="eastAsia"/>
            <w:b/>
            <w:bCs/>
            <w:highlight w:val="yellow"/>
            <w:lang w:val="en-GB"/>
          </w:rPr>
          <w:t>Editor note:</w:t>
        </w:r>
        <w:r w:rsidRPr="002C2369">
          <w:rPr>
            <w:rFonts w:eastAsiaTheme="minorEastAsia" w:hint="eastAsia"/>
            <w:highlight w:val="yellow"/>
            <w:lang w:val="en-GB"/>
          </w:rPr>
          <w:t xml:space="preserve"> whether to </w:t>
        </w:r>
        <w:r w:rsidRPr="002C2369">
          <w:rPr>
            <w:rFonts w:eastAsiaTheme="minorEastAsia" w:hint="eastAsia"/>
            <w:highlight w:val="yellow"/>
          </w:rPr>
          <w:t>reuse the DUN depends on whether to support of the validity time</w:t>
        </w:r>
      </w:ins>
    </w:p>
    <w:p w14:paraId="28100F3D" w14:textId="50B6F756" w:rsidR="002C2369" w:rsidRPr="002C2369" w:rsidRDefault="002C2369" w:rsidP="003D3A57">
      <w:pPr>
        <w:overflowPunct w:val="0"/>
        <w:autoSpaceDE w:val="0"/>
        <w:autoSpaceDN w:val="0"/>
        <w:adjustRightInd w:val="0"/>
        <w:spacing w:after="200"/>
        <w:ind w:left="284"/>
        <w:textAlignment w:val="baseline"/>
        <w:rPr>
          <w:ins w:id="114" w:author="CATT" w:date="2022-09-26T17:07:00Z"/>
          <w:rFonts w:eastAsiaTheme="minorEastAsia"/>
          <w:sz w:val="20"/>
          <w:szCs w:val="20"/>
        </w:rPr>
      </w:pPr>
    </w:p>
    <w:p w14:paraId="1362D734" w14:textId="77777777" w:rsidR="003D3A57" w:rsidRDefault="003D3A57" w:rsidP="003D3A57">
      <w:pPr>
        <w:pStyle w:val="30"/>
      </w:pPr>
      <w:bookmarkStart w:id="115" w:name="_Toc103272374"/>
      <w:r>
        <w:t>6.1.3</w:t>
      </w:r>
      <w:r>
        <w:tab/>
      </w:r>
      <w:r w:rsidRPr="0003289B">
        <w:t>Summary of Evaluation Results for Integrity for RAT-Dependent Positioning Techniques</w:t>
      </w:r>
      <w:bookmarkEnd w:id="115"/>
    </w:p>
    <w:p w14:paraId="51E6A162" w14:textId="77777777" w:rsidR="003D3A57" w:rsidRDefault="003D3A57" w:rsidP="003D3A57">
      <w:pPr>
        <w:pStyle w:val="30"/>
      </w:pPr>
      <w:r>
        <w:t>6.1.4</w:t>
      </w:r>
      <w:r>
        <w:tab/>
        <w:t>Potential Specification Impact</w:t>
      </w:r>
      <w:r w:rsidRPr="0003289B">
        <w:t xml:space="preserve"> for Integrity for RAT-Dependent Positioning Techniques</w:t>
      </w:r>
    </w:p>
    <w:p w14:paraId="07C93FE6" w14:textId="77777777" w:rsidR="003D3A57" w:rsidRPr="003D3A57" w:rsidRDefault="003D3A57" w:rsidP="003D3A57">
      <w:pPr>
        <w:rPr>
          <w:ins w:id="116" w:author="CATT" w:date="2022-09-26T17:17:00Z"/>
          <w:sz w:val="20"/>
          <w:szCs w:val="20"/>
        </w:rPr>
      </w:pPr>
      <w:ins w:id="117" w:author="CATT" w:date="2022-09-26T17:17:00Z">
        <w:r w:rsidRPr="003D3A57">
          <w:rPr>
            <w:sz w:val="20"/>
            <w:szCs w:val="20"/>
          </w:rPr>
          <w:t>The potential specification impact for the integrity of NR Positioning Technologies comprises the following.</w:t>
        </w:r>
      </w:ins>
    </w:p>
    <w:p w14:paraId="17764D76" w14:textId="259C7FCC" w:rsidR="003D3A57" w:rsidRDefault="003D3A57" w:rsidP="003D3A57">
      <w:pPr>
        <w:pStyle w:val="B1"/>
        <w:rPr>
          <w:ins w:id="118" w:author="CATT" w:date="2022-09-26T17:23:00Z"/>
          <w:lang w:eastAsia="zh-CN"/>
        </w:rPr>
      </w:pPr>
      <w:ins w:id="119" w:author="CATT" w:date="2022-09-26T17:17:00Z">
        <w:r w:rsidRPr="003D3A57">
          <w:t>-</w:t>
        </w:r>
        <w:r w:rsidRPr="003D3A57">
          <w:tab/>
        </w:r>
      </w:ins>
      <w:ins w:id="120" w:author="CATT" w:date="2022-09-26T17:23:00Z">
        <w:r>
          <w:rPr>
            <w:rFonts w:hint="eastAsia"/>
            <w:lang w:eastAsia="zh-CN"/>
          </w:rPr>
          <w:t>Specification of the LPP/NRPPa signalling and procedure to provide the error sources for NR RAT-dependent positioning technologies (RAN2, RAN3);</w:t>
        </w:r>
        <w:r w:rsidRPr="003D3A57">
          <w:rPr>
            <w:rFonts w:hint="eastAsia"/>
            <w:lang w:eastAsia="zh-CN"/>
          </w:rPr>
          <w:t xml:space="preserve"> </w:t>
        </w:r>
      </w:ins>
    </w:p>
    <w:p w14:paraId="739B7412" w14:textId="0FA980E7" w:rsidR="002C2369" w:rsidRDefault="003D3A57" w:rsidP="002C2369">
      <w:pPr>
        <w:pStyle w:val="B1"/>
        <w:rPr>
          <w:ins w:id="121" w:author="CATT" w:date="2022-09-26T17:23:00Z"/>
          <w:lang w:eastAsia="zh-CN"/>
        </w:rPr>
      </w:pPr>
      <w:ins w:id="122" w:author="CATT" w:date="2022-09-26T17:23:00Z">
        <w:r w:rsidRPr="000A2E94">
          <w:rPr>
            <w:lang w:eastAsia="en-AU"/>
          </w:rPr>
          <w:t>-</w:t>
        </w:r>
        <w:r w:rsidRPr="000A2E94">
          <w:rPr>
            <w:lang w:eastAsia="en-AU"/>
          </w:rPr>
          <w:tab/>
        </w:r>
        <w:r>
          <w:rPr>
            <w:rFonts w:hint="eastAsia"/>
            <w:lang w:eastAsia="zh-CN"/>
          </w:rPr>
          <w:t>Specification of the mode of positioning integrity report from UE to LMF for UE-based positioning (RAN2);</w:t>
        </w:r>
      </w:ins>
    </w:p>
    <w:p w14:paraId="2B35304E" w14:textId="571FA21F" w:rsidR="003D3A57" w:rsidRDefault="003D3A57" w:rsidP="003D3A57">
      <w:pPr>
        <w:pStyle w:val="B1"/>
        <w:rPr>
          <w:ins w:id="123" w:author="CATT" w:date="2022-09-28T20:01:00Z"/>
          <w:lang w:eastAsia="zh-CN"/>
        </w:rPr>
      </w:pPr>
      <w:ins w:id="124" w:author="CATT" w:date="2022-09-26T17:23:00Z">
        <w:r w:rsidRPr="000A2E94">
          <w:rPr>
            <w:lang w:eastAsia="en-AU"/>
          </w:rPr>
          <w:t>-</w:t>
        </w:r>
        <w:r w:rsidRPr="000A2E94">
          <w:rPr>
            <w:lang w:eastAsia="en-AU"/>
          </w:rPr>
          <w:tab/>
        </w:r>
      </w:ins>
      <w:ins w:id="125" w:author="CATT" w:date="2022-09-26T17:17:00Z">
        <w:r w:rsidRPr="003D3A57">
          <w:t xml:space="preserve">Specification of </w:t>
        </w:r>
      </w:ins>
      <w:ins w:id="126" w:author="CATT" w:date="2022-09-26T17:23:00Z">
        <w:r>
          <w:rPr>
            <w:rFonts w:hint="eastAsia"/>
            <w:lang w:eastAsia="zh-CN"/>
          </w:rPr>
          <w:t xml:space="preserve">the </w:t>
        </w:r>
      </w:ins>
      <w:ins w:id="127" w:author="CATT" w:date="2022-09-26T17:24:00Z">
        <w:r>
          <w:rPr>
            <w:rFonts w:hint="eastAsia"/>
            <w:lang w:eastAsia="zh-CN"/>
          </w:rPr>
          <w:t>as</w:t>
        </w:r>
      </w:ins>
      <w:ins w:id="128" w:author="CATT" w:date="2022-09-26T17:25:00Z">
        <w:r>
          <w:rPr>
            <w:rFonts w:hint="eastAsia"/>
            <w:lang w:eastAsia="zh-CN"/>
          </w:rPr>
          <w:t xml:space="preserve">sistance data for RAT-dependent integrity, which may including </w:t>
        </w:r>
      </w:ins>
      <w:ins w:id="129" w:author="CATT" w:date="2022-09-26T17:17:00Z">
        <w:r w:rsidRPr="003D3A57">
          <w:t xml:space="preserve">the minimum and maximum allowable values of </w:t>
        </w:r>
        <w:r w:rsidRPr="003D3A57">
          <w:rPr>
            <w:i/>
            <w:iCs/>
          </w:rPr>
          <w:t xml:space="preserve">IRallocation </w:t>
        </w:r>
        <w:r w:rsidRPr="003D3A57">
          <w:t>t</w:t>
        </w:r>
        <w:r>
          <w:t>hat may be chosen by the client</w:t>
        </w:r>
      </w:ins>
      <w:ins w:id="130" w:author="CATT" w:date="2022-09-26T17:25:00Z">
        <w:r>
          <w:rPr>
            <w:rFonts w:hint="eastAsia"/>
            <w:lang w:eastAsia="zh-CN"/>
          </w:rPr>
          <w:t xml:space="preserve">, </w:t>
        </w:r>
      </w:ins>
      <w:ins w:id="131" w:author="CATT" w:date="2022-09-26T17:26:00Z">
        <w:r w:rsidRPr="003D3A57">
          <w:rPr>
            <w:lang w:eastAsia="en-AU"/>
          </w:rPr>
          <w:t>the minimum time interval beyond which two sets of NR assistance data parameters for a given error can be considered to be independent from one another (Integrity Correlation Times)</w:t>
        </w:r>
        <w:r>
          <w:rPr>
            <w:rFonts w:hint="eastAsia"/>
            <w:lang w:eastAsia="zh-CN"/>
          </w:rPr>
          <w:t xml:space="preserve">, </w:t>
        </w:r>
        <w:r w:rsidRPr="003D3A57">
          <w:t>the integrity bounds (mean and standard deviation of errors and error rates)</w:t>
        </w:r>
        <w:r>
          <w:rPr>
            <w:rFonts w:hint="eastAsia"/>
            <w:lang w:eastAsia="zh-CN"/>
          </w:rPr>
          <w:t xml:space="preserve">, </w:t>
        </w:r>
        <w:r w:rsidRPr="003D3A57">
          <w:t xml:space="preserve">the </w:t>
        </w:r>
        <w:r w:rsidRPr="000A2E94">
          <w:rPr>
            <w:lang w:eastAsia="en-AU"/>
          </w:rPr>
          <w:t>residual risk component</w:t>
        </w:r>
      </w:ins>
      <w:ins w:id="132" w:author="CATT" w:date="2022-09-28T20:00:00Z">
        <w:r w:rsidR="002C2369">
          <w:rPr>
            <w:rFonts w:hint="eastAsia"/>
            <w:lang w:eastAsia="zh-CN"/>
          </w:rPr>
          <w:t xml:space="preserve"> </w:t>
        </w:r>
      </w:ins>
      <w:ins w:id="133" w:author="CATT" w:date="2022-09-26T17:26:00Z">
        <w:r w:rsidRPr="003D3A57">
          <w:t>for each error source in Table 6.1.4-1</w:t>
        </w:r>
        <w:r>
          <w:rPr>
            <w:rFonts w:hint="eastAsia"/>
            <w:lang w:eastAsia="zh-CN"/>
          </w:rPr>
          <w:t xml:space="preserve"> (RAN1, RAN2);</w:t>
        </w:r>
      </w:ins>
    </w:p>
    <w:p w14:paraId="5EF51193" w14:textId="77777777" w:rsidR="00246A60" w:rsidRPr="00246A60" w:rsidRDefault="00246A60" w:rsidP="00246A60">
      <w:pPr>
        <w:rPr>
          <w:ins w:id="134" w:author="CATT" w:date="2022-09-26T17:27:00Z"/>
          <w:sz w:val="20"/>
          <w:szCs w:val="20"/>
        </w:rPr>
      </w:pPr>
      <w:ins w:id="135" w:author="CATT" w:date="2022-09-26T17:27:00Z">
        <w:r w:rsidRPr="00246A60">
          <w:rPr>
            <w:sz w:val="20"/>
            <w:szCs w:val="20"/>
          </w:rPr>
          <w:t>Table 6.1.4-1 shows the mapping between the integrity fields and the NR assistance data.</w:t>
        </w:r>
      </w:ins>
    </w:p>
    <w:p w14:paraId="1F2F7E72" w14:textId="7AB01AD3" w:rsidR="003D3A57" w:rsidRPr="007C3949" w:rsidRDefault="00246A60" w:rsidP="00246A60">
      <w:pPr>
        <w:pStyle w:val="TH"/>
        <w:tabs>
          <w:tab w:val="center" w:pos="4820"/>
          <w:tab w:val="left" w:pos="7714"/>
        </w:tabs>
        <w:ind w:firstLine="480"/>
        <w:jc w:val="left"/>
      </w:pPr>
      <w:ins w:id="136" w:author="CATT" w:date="2022-09-26T17:27:00Z">
        <w:r w:rsidRPr="00246A60">
          <w:tab/>
          <w:t>Table 6.1.4-1: Mapping of Integrity Parameters</w:t>
        </w:r>
      </w:ins>
      <w:r w:rsidR="003D3A57">
        <w:tab/>
      </w:r>
    </w:p>
    <w:tbl>
      <w:tblPr>
        <w:tblW w:w="5226" w:type="pct"/>
        <w:tblLayout w:type="fixed"/>
        <w:tblCellMar>
          <w:top w:w="15" w:type="dxa"/>
          <w:left w:w="15" w:type="dxa"/>
          <w:bottom w:w="15" w:type="dxa"/>
          <w:right w:w="15" w:type="dxa"/>
        </w:tblCellMar>
        <w:tblLook w:val="04A0" w:firstRow="1" w:lastRow="0" w:firstColumn="1" w:lastColumn="0" w:noHBand="0" w:noVBand="1"/>
      </w:tblPr>
      <w:tblGrid>
        <w:gridCol w:w="1076"/>
        <w:gridCol w:w="1364"/>
        <w:gridCol w:w="1238"/>
        <w:gridCol w:w="1366"/>
        <w:gridCol w:w="1502"/>
        <w:gridCol w:w="1504"/>
        <w:gridCol w:w="1639"/>
      </w:tblGrid>
      <w:tr w:rsidR="00246A60" w:rsidRPr="007C3949" w14:paraId="6636481C" w14:textId="77777777" w:rsidTr="00812602">
        <w:trPr>
          <w:trHeight w:val="121"/>
          <w:ins w:id="137" w:author="CATT" w:date="2022-09-26T17:27:00Z"/>
        </w:trPr>
        <w:tc>
          <w:tcPr>
            <w:tcW w:w="555"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EEA7814" w14:textId="77777777" w:rsidR="00246A60" w:rsidRPr="007C3949" w:rsidRDefault="00246A60" w:rsidP="00812602">
            <w:pPr>
              <w:pStyle w:val="TAH"/>
              <w:rPr>
                <w:ins w:id="138" w:author="CATT" w:date="2022-09-26T17:27:00Z"/>
                <w:lang w:eastAsia="en-AU"/>
              </w:rPr>
            </w:pPr>
            <w:ins w:id="139" w:author="CATT" w:date="2022-09-26T17:27:00Z">
              <w:r w:rsidRPr="007C3949">
                <w:rPr>
                  <w:lang w:eastAsia="en-AU"/>
                </w:rPr>
                <w:t>Error</w:t>
              </w:r>
            </w:ins>
          </w:p>
        </w:tc>
        <w:tc>
          <w:tcPr>
            <w:tcW w:w="70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40D8B09" w14:textId="77777777" w:rsidR="00246A60" w:rsidRPr="007C3949" w:rsidRDefault="00246A60" w:rsidP="00812602">
            <w:pPr>
              <w:pStyle w:val="TAH"/>
              <w:rPr>
                <w:ins w:id="140" w:author="CATT" w:date="2022-09-26T17:27:00Z"/>
                <w:lang w:eastAsia="en-AU"/>
              </w:rPr>
            </w:pPr>
            <w:ins w:id="141" w:author="CATT" w:date="2022-09-26T17:27:00Z">
              <w:r>
                <w:rPr>
                  <w:lang w:eastAsia="en-AU"/>
                </w:rPr>
                <w:t>NR</w:t>
              </w:r>
              <w:r w:rsidRPr="007C3949">
                <w:rPr>
                  <w:lang w:eastAsia="en-AU"/>
                </w:rPr>
                <w:t xml:space="preserve"> Assistance Data</w:t>
              </w:r>
            </w:ins>
          </w:p>
        </w:tc>
        <w:tc>
          <w:tcPr>
            <w:tcW w:w="3741"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9B7DD0" w14:textId="77777777" w:rsidR="00246A60" w:rsidRPr="007C3949" w:rsidRDefault="00246A60" w:rsidP="00812602">
            <w:pPr>
              <w:pStyle w:val="TAH"/>
              <w:rPr>
                <w:ins w:id="142" w:author="CATT" w:date="2022-09-26T17:27:00Z"/>
                <w:lang w:eastAsia="en-AU"/>
              </w:rPr>
            </w:pPr>
            <w:ins w:id="143" w:author="CATT" w:date="2022-09-26T17:27:00Z">
              <w:r w:rsidRPr="007C3949">
                <w:rPr>
                  <w:lang w:eastAsia="en-AU"/>
                </w:rPr>
                <w:t>Integrity Fields</w:t>
              </w:r>
            </w:ins>
          </w:p>
        </w:tc>
      </w:tr>
      <w:tr w:rsidR="00246A60" w:rsidRPr="007C3949" w14:paraId="5CCD6882" w14:textId="77777777" w:rsidTr="00812602">
        <w:trPr>
          <w:ins w:id="144" w:author="CATT" w:date="2022-09-26T17:27:00Z"/>
        </w:trPr>
        <w:tc>
          <w:tcPr>
            <w:tcW w:w="555" w:type="pct"/>
            <w:vMerge/>
            <w:tcBorders>
              <w:left w:val="single" w:sz="8" w:space="0" w:color="000000"/>
              <w:right w:val="single" w:sz="8" w:space="0" w:color="000000"/>
            </w:tcBorders>
            <w:tcMar>
              <w:top w:w="100" w:type="dxa"/>
              <w:left w:w="100" w:type="dxa"/>
              <w:bottom w:w="100" w:type="dxa"/>
              <w:right w:w="100" w:type="dxa"/>
            </w:tcMar>
          </w:tcPr>
          <w:p w14:paraId="4B79592D" w14:textId="77777777" w:rsidR="00246A60" w:rsidRPr="007C3949" w:rsidRDefault="00246A60" w:rsidP="00812602">
            <w:pPr>
              <w:pStyle w:val="TAH"/>
              <w:rPr>
                <w:ins w:id="145" w:author="CATT" w:date="2022-09-26T17:27:00Z"/>
                <w:sz w:val="24"/>
                <w:szCs w:val="24"/>
                <w:lang w:eastAsia="en-AU"/>
              </w:rPr>
            </w:pPr>
          </w:p>
        </w:tc>
        <w:tc>
          <w:tcPr>
            <w:tcW w:w="704" w:type="pct"/>
            <w:vMerge/>
            <w:tcBorders>
              <w:left w:val="single" w:sz="8" w:space="0" w:color="000000"/>
              <w:right w:val="single" w:sz="8" w:space="0" w:color="000000"/>
            </w:tcBorders>
            <w:tcMar>
              <w:top w:w="100" w:type="dxa"/>
              <w:left w:w="100" w:type="dxa"/>
              <w:bottom w:w="100" w:type="dxa"/>
              <w:right w:w="100" w:type="dxa"/>
            </w:tcMar>
          </w:tcPr>
          <w:p w14:paraId="095EE89F" w14:textId="77777777" w:rsidR="00246A60" w:rsidRPr="007C3949" w:rsidRDefault="00246A60" w:rsidP="00812602">
            <w:pPr>
              <w:pStyle w:val="TAH"/>
              <w:rPr>
                <w:ins w:id="146" w:author="CATT" w:date="2022-09-26T17:27:00Z"/>
                <w:sz w:val="24"/>
                <w:szCs w:val="24"/>
                <w:lang w:eastAsia="en-AU"/>
              </w:rPr>
            </w:pPr>
          </w:p>
        </w:tc>
        <w:tc>
          <w:tcPr>
            <w:tcW w:w="6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0EC400" w14:textId="77777777" w:rsidR="00246A60" w:rsidRPr="007C3949" w:rsidRDefault="00246A60" w:rsidP="00812602">
            <w:pPr>
              <w:pStyle w:val="TAH"/>
              <w:rPr>
                <w:ins w:id="147" w:author="CATT" w:date="2022-09-26T17:27:00Z"/>
                <w:sz w:val="24"/>
                <w:szCs w:val="24"/>
                <w:lang w:eastAsia="en-AU"/>
              </w:rPr>
            </w:pPr>
            <w:ins w:id="148" w:author="CATT" w:date="2022-09-26T17:27:00Z">
              <w:r w:rsidRPr="007C3949">
                <w:rPr>
                  <w:lang w:eastAsia="en-AU"/>
                </w:rPr>
                <w:t>Integrity Alerts</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81FC3B" w14:textId="77777777" w:rsidR="00246A60" w:rsidRPr="007C3949" w:rsidRDefault="00246A60" w:rsidP="00812602">
            <w:pPr>
              <w:pStyle w:val="TAH"/>
              <w:rPr>
                <w:ins w:id="149" w:author="CATT" w:date="2022-09-26T17:27:00Z"/>
                <w:lang w:eastAsia="en-AU"/>
              </w:rPr>
            </w:pPr>
            <w:ins w:id="150" w:author="CATT" w:date="2022-09-26T17:27:00Z">
              <w:r w:rsidRPr="007C3949">
                <w:rPr>
                  <w:lang w:eastAsia="en-AU"/>
                </w:rPr>
                <w:t>Integrity Bounds (Mean)</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B6412C" w14:textId="77777777" w:rsidR="00246A60" w:rsidRPr="007C3949" w:rsidRDefault="00246A60" w:rsidP="00812602">
            <w:pPr>
              <w:pStyle w:val="TAH"/>
              <w:rPr>
                <w:ins w:id="151" w:author="CATT" w:date="2022-09-26T17:27:00Z"/>
                <w:lang w:eastAsia="en-AU"/>
              </w:rPr>
            </w:pPr>
            <w:ins w:id="152" w:author="CATT" w:date="2022-09-26T17:27:00Z">
              <w:r w:rsidRPr="007C3949">
                <w:rPr>
                  <w:lang w:eastAsia="en-AU"/>
                </w:rPr>
                <w:t>Integrity Bounds (StdDev)</w:t>
              </w:r>
            </w:ins>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EEF161" w14:textId="77777777" w:rsidR="00246A60" w:rsidRPr="007C3949" w:rsidRDefault="00246A60" w:rsidP="00812602">
            <w:pPr>
              <w:pStyle w:val="TAH"/>
              <w:rPr>
                <w:ins w:id="153" w:author="CATT" w:date="2022-09-26T17:27:00Z"/>
                <w:sz w:val="24"/>
                <w:szCs w:val="24"/>
                <w:lang w:eastAsia="en-AU"/>
              </w:rPr>
            </w:pPr>
            <w:ins w:id="154" w:author="CATT" w:date="2022-09-26T17:27:00Z">
              <w:r w:rsidRPr="007C3949">
                <w:rPr>
                  <w:lang w:eastAsia="en-AU"/>
                </w:rPr>
                <w:t>Residual Risks</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AED926" w14:textId="77777777" w:rsidR="00246A60" w:rsidRPr="007C3949" w:rsidRDefault="00246A60" w:rsidP="00812602">
            <w:pPr>
              <w:pStyle w:val="TAH"/>
              <w:rPr>
                <w:ins w:id="155" w:author="CATT" w:date="2022-09-26T17:27:00Z"/>
                <w:sz w:val="24"/>
                <w:szCs w:val="24"/>
                <w:lang w:eastAsia="en-AU"/>
              </w:rPr>
            </w:pPr>
            <w:ins w:id="156" w:author="CATT" w:date="2022-09-26T17:27:00Z">
              <w:r w:rsidRPr="007C3949">
                <w:rPr>
                  <w:lang w:eastAsia="en-AU"/>
                </w:rPr>
                <w:t>Integrity Correlation Times</w:t>
              </w:r>
            </w:ins>
          </w:p>
        </w:tc>
      </w:tr>
      <w:tr w:rsidR="00246A60" w:rsidRPr="007C3949" w14:paraId="273704F8" w14:textId="77777777" w:rsidTr="00812602">
        <w:trPr>
          <w:ins w:id="157" w:author="CATT" w:date="2022-09-26T17:27: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2F3E09" w14:textId="77777777" w:rsidR="00246A60" w:rsidRPr="007C3949" w:rsidRDefault="00246A60" w:rsidP="00812602">
            <w:pPr>
              <w:pStyle w:val="TAL"/>
              <w:rPr>
                <w:ins w:id="158" w:author="CATT" w:date="2022-09-26T17:27:00Z"/>
                <w:sz w:val="16"/>
                <w:szCs w:val="16"/>
                <w:lang w:eastAsia="en-AU"/>
              </w:rPr>
            </w:pPr>
            <w:ins w:id="159" w:author="CATT" w:date="2022-09-26T17:27:00Z">
              <w:r>
                <w:rPr>
                  <w:sz w:val="16"/>
                  <w:szCs w:val="16"/>
                  <w:lang w:eastAsia="en-AU"/>
                </w:rPr>
                <w:t>FFS</w:t>
              </w:r>
            </w:ins>
          </w:p>
        </w:tc>
        <w:tc>
          <w:tcPr>
            <w:tcW w:w="70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6BADF1" w14:textId="77777777" w:rsidR="00246A60" w:rsidRPr="007C3949" w:rsidRDefault="00246A60" w:rsidP="00812602">
            <w:pPr>
              <w:pStyle w:val="TAL"/>
              <w:rPr>
                <w:ins w:id="160" w:author="CATT" w:date="2022-09-26T17:27:00Z"/>
                <w:sz w:val="16"/>
                <w:szCs w:val="16"/>
                <w:lang w:eastAsia="zh-CN"/>
              </w:rPr>
            </w:pPr>
            <w:ins w:id="161" w:author="CATT" w:date="2022-09-26T17:27:00Z">
              <w:r>
                <w:rPr>
                  <w:rFonts w:hint="eastAsia"/>
                  <w:sz w:val="16"/>
                  <w:szCs w:val="16"/>
                  <w:lang w:eastAsia="zh-CN"/>
                </w:rPr>
                <w:t>FFS</w:t>
              </w:r>
            </w:ins>
          </w:p>
        </w:tc>
        <w:tc>
          <w:tcPr>
            <w:tcW w:w="6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FCEC1D" w14:textId="77777777" w:rsidR="00246A60" w:rsidRPr="007C3949" w:rsidRDefault="00246A60" w:rsidP="00812602">
            <w:pPr>
              <w:pStyle w:val="TAL"/>
              <w:rPr>
                <w:ins w:id="162" w:author="CATT" w:date="2022-09-26T17:27:00Z"/>
                <w:sz w:val="16"/>
                <w:szCs w:val="16"/>
                <w:lang w:eastAsia="en-AU"/>
              </w:rPr>
            </w:pPr>
            <w:ins w:id="163" w:author="CATT" w:date="2022-09-26T17:27:00Z">
              <w:r>
                <w:rPr>
                  <w:sz w:val="16"/>
                  <w:szCs w:val="16"/>
                  <w:lang w:eastAsia="en-AU"/>
                </w:rPr>
                <w:t>FFS</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FAEE27" w14:textId="77777777" w:rsidR="00246A60" w:rsidRPr="007C3949" w:rsidRDefault="00246A60" w:rsidP="00812602">
            <w:pPr>
              <w:pStyle w:val="TAL"/>
              <w:rPr>
                <w:ins w:id="164" w:author="CATT" w:date="2022-09-26T17:27:00Z"/>
                <w:sz w:val="16"/>
                <w:szCs w:val="16"/>
                <w:lang w:eastAsia="en-AU"/>
              </w:rPr>
            </w:pPr>
            <w:ins w:id="165" w:author="CATT" w:date="2022-09-26T17:27:00Z">
              <w:r>
                <w:rPr>
                  <w:sz w:val="16"/>
                  <w:szCs w:val="16"/>
                  <w:lang w:eastAsia="en-AU"/>
                </w:rPr>
                <w:t>FFS</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8F0AEF" w14:textId="77777777" w:rsidR="00246A60" w:rsidRPr="007C3949" w:rsidRDefault="00246A60" w:rsidP="00812602">
            <w:pPr>
              <w:pStyle w:val="TAL"/>
              <w:rPr>
                <w:ins w:id="166" w:author="CATT" w:date="2022-09-26T17:27:00Z"/>
                <w:sz w:val="16"/>
                <w:szCs w:val="16"/>
                <w:lang w:eastAsia="en-AU"/>
              </w:rPr>
            </w:pPr>
            <w:ins w:id="167" w:author="CATT" w:date="2022-09-26T17:27:00Z">
              <w:r>
                <w:rPr>
                  <w:sz w:val="16"/>
                  <w:szCs w:val="16"/>
                  <w:lang w:eastAsia="en-AU"/>
                </w:rPr>
                <w:t>FFS</w:t>
              </w:r>
            </w:ins>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A35894" w14:textId="77777777" w:rsidR="00246A60" w:rsidRPr="007C3949" w:rsidRDefault="00246A60" w:rsidP="00812602">
            <w:pPr>
              <w:pStyle w:val="TAL"/>
              <w:rPr>
                <w:ins w:id="168" w:author="CATT" w:date="2022-09-26T17:27:00Z"/>
                <w:sz w:val="16"/>
                <w:szCs w:val="16"/>
                <w:lang w:eastAsia="en-AU"/>
              </w:rPr>
            </w:pPr>
            <w:ins w:id="169" w:author="CATT" w:date="2022-09-26T17:27:00Z">
              <w:r>
                <w:rPr>
                  <w:sz w:val="16"/>
                  <w:szCs w:val="16"/>
                  <w:lang w:eastAsia="en-AU"/>
                </w:rPr>
                <w:t>FFS</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89F2DD" w14:textId="77777777" w:rsidR="00246A60" w:rsidRPr="007C3949" w:rsidRDefault="00246A60" w:rsidP="00812602">
            <w:pPr>
              <w:pStyle w:val="TAL"/>
              <w:rPr>
                <w:ins w:id="170" w:author="CATT" w:date="2022-09-26T17:27:00Z"/>
                <w:sz w:val="16"/>
                <w:szCs w:val="16"/>
                <w:lang w:eastAsia="en-AU"/>
              </w:rPr>
            </w:pPr>
            <w:ins w:id="171" w:author="CATT" w:date="2022-09-26T17:27:00Z">
              <w:r>
                <w:rPr>
                  <w:sz w:val="16"/>
                  <w:szCs w:val="16"/>
                  <w:lang w:eastAsia="en-AU"/>
                </w:rPr>
                <w:t>FFS</w:t>
              </w:r>
            </w:ins>
          </w:p>
        </w:tc>
      </w:tr>
      <w:tr w:rsidR="00246A60" w:rsidRPr="007C3949" w14:paraId="2437628B" w14:textId="77777777" w:rsidTr="00812602">
        <w:trPr>
          <w:ins w:id="172" w:author="CATT" w:date="2022-09-26T17:27: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C65B2A" w14:textId="77777777" w:rsidR="00246A60" w:rsidRPr="007C3949" w:rsidRDefault="00246A60" w:rsidP="00812602">
            <w:pPr>
              <w:pStyle w:val="TAL"/>
              <w:rPr>
                <w:ins w:id="173" w:author="CATT" w:date="2022-09-26T17:27:00Z"/>
                <w:sz w:val="16"/>
                <w:szCs w:val="16"/>
                <w:lang w:eastAsia="en-AU"/>
              </w:rPr>
            </w:pPr>
          </w:p>
        </w:tc>
        <w:tc>
          <w:tcPr>
            <w:tcW w:w="70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A40F28" w14:textId="77777777" w:rsidR="00246A60" w:rsidRPr="007C3949" w:rsidRDefault="00246A60" w:rsidP="00812602">
            <w:pPr>
              <w:pStyle w:val="TAL"/>
              <w:rPr>
                <w:ins w:id="174" w:author="CATT" w:date="2022-09-26T17:27:00Z"/>
                <w:sz w:val="16"/>
                <w:szCs w:val="16"/>
                <w:lang w:eastAsia="en-AU"/>
              </w:rPr>
            </w:pPr>
          </w:p>
        </w:tc>
        <w:tc>
          <w:tcPr>
            <w:tcW w:w="6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E65483" w14:textId="77777777" w:rsidR="00246A60" w:rsidRPr="007C3949" w:rsidRDefault="00246A60" w:rsidP="00812602">
            <w:pPr>
              <w:pStyle w:val="TAL"/>
              <w:rPr>
                <w:ins w:id="175" w:author="CATT" w:date="2022-09-26T17:27: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44FD69" w14:textId="77777777" w:rsidR="00246A60" w:rsidRPr="007C3949" w:rsidRDefault="00246A60" w:rsidP="00812602">
            <w:pPr>
              <w:pStyle w:val="TAL"/>
              <w:rPr>
                <w:ins w:id="176" w:author="CATT" w:date="2022-09-26T17:27: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BA5420" w14:textId="77777777" w:rsidR="00246A60" w:rsidRPr="007C3949" w:rsidRDefault="00246A60" w:rsidP="00812602">
            <w:pPr>
              <w:pStyle w:val="TAL"/>
              <w:rPr>
                <w:ins w:id="177" w:author="CATT" w:date="2022-09-26T17:27: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3A2532" w14:textId="77777777" w:rsidR="00246A60" w:rsidRPr="007C3949" w:rsidRDefault="00246A60" w:rsidP="00812602">
            <w:pPr>
              <w:pStyle w:val="TAL"/>
              <w:rPr>
                <w:ins w:id="178" w:author="CATT" w:date="2022-09-26T17:27: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B1B347" w14:textId="77777777" w:rsidR="00246A60" w:rsidRPr="007C3949" w:rsidRDefault="00246A60" w:rsidP="00812602">
            <w:pPr>
              <w:pStyle w:val="TAL"/>
              <w:rPr>
                <w:ins w:id="179" w:author="CATT" w:date="2022-09-26T17:27:00Z"/>
                <w:sz w:val="16"/>
                <w:szCs w:val="16"/>
                <w:lang w:eastAsia="en-AU"/>
              </w:rPr>
            </w:pPr>
          </w:p>
        </w:tc>
      </w:tr>
      <w:tr w:rsidR="00246A60" w:rsidRPr="007C3949" w14:paraId="7A13704B" w14:textId="77777777" w:rsidTr="00812602">
        <w:trPr>
          <w:ins w:id="180" w:author="CATT" w:date="2022-09-26T17:27: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CC275D" w14:textId="77777777" w:rsidR="00246A60" w:rsidRPr="007C3949" w:rsidRDefault="00246A60" w:rsidP="00812602">
            <w:pPr>
              <w:pStyle w:val="TAL"/>
              <w:rPr>
                <w:ins w:id="181" w:author="CATT" w:date="2022-09-26T17:27:00Z"/>
                <w:sz w:val="16"/>
                <w:szCs w:val="16"/>
                <w:lang w:eastAsia="en-AU"/>
              </w:rPr>
            </w:pPr>
          </w:p>
        </w:tc>
        <w:tc>
          <w:tcPr>
            <w:tcW w:w="70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0F15D1" w14:textId="77777777" w:rsidR="00246A60" w:rsidRPr="007C3949" w:rsidRDefault="00246A60" w:rsidP="00812602">
            <w:pPr>
              <w:pStyle w:val="TAL"/>
              <w:rPr>
                <w:ins w:id="182" w:author="CATT" w:date="2022-09-26T17:27:00Z"/>
                <w:sz w:val="16"/>
                <w:szCs w:val="16"/>
                <w:lang w:eastAsia="en-AU"/>
              </w:rPr>
            </w:pPr>
          </w:p>
        </w:tc>
        <w:tc>
          <w:tcPr>
            <w:tcW w:w="6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C4D681" w14:textId="77777777" w:rsidR="00246A60" w:rsidRPr="007C3949" w:rsidRDefault="00246A60" w:rsidP="00812602">
            <w:pPr>
              <w:pStyle w:val="TAL"/>
              <w:rPr>
                <w:ins w:id="183" w:author="CATT" w:date="2022-09-26T17:27: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65FC10" w14:textId="77777777" w:rsidR="00246A60" w:rsidRPr="007C3949" w:rsidRDefault="00246A60" w:rsidP="00812602">
            <w:pPr>
              <w:pStyle w:val="TAL"/>
              <w:rPr>
                <w:ins w:id="184" w:author="CATT" w:date="2022-09-26T17:27: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83CC8D" w14:textId="77777777" w:rsidR="00246A60" w:rsidRPr="007C3949" w:rsidRDefault="00246A60" w:rsidP="00812602">
            <w:pPr>
              <w:pStyle w:val="TAL"/>
              <w:rPr>
                <w:ins w:id="185" w:author="CATT" w:date="2022-09-26T17:27: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4B15CB" w14:textId="77777777" w:rsidR="00246A60" w:rsidRPr="007C3949" w:rsidRDefault="00246A60" w:rsidP="00812602">
            <w:pPr>
              <w:pStyle w:val="TAL"/>
              <w:rPr>
                <w:ins w:id="186" w:author="CATT" w:date="2022-09-26T17:27: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8FB4AF" w14:textId="77777777" w:rsidR="00246A60" w:rsidRPr="007C3949" w:rsidRDefault="00246A60" w:rsidP="00812602">
            <w:pPr>
              <w:pStyle w:val="TAL"/>
              <w:rPr>
                <w:ins w:id="187" w:author="CATT" w:date="2022-09-26T17:27:00Z"/>
                <w:sz w:val="16"/>
                <w:szCs w:val="16"/>
                <w:lang w:eastAsia="en-AU"/>
              </w:rPr>
            </w:pPr>
          </w:p>
        </w:tc>
      </w:tr>
      <w:tr w:rsidR="00246A60" w:rsidRPr="007C3949" w14:paraId="6B7FC772" w14:textId="77777777" w:rsidTr="00812602">
        <w:trPr>
          <w:ins w:id="188" w:author="CATT" w:date="2022-09-26T17:27: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C7DB77" w14:textId="77777777" w:rsidR="00246A60" w:rsidRPr="007C3949" w:rsidRDefault="00246A60" w:rsidP="00812602">
            <w:pPr>
              <w:pStyle w:val="TAL"/>
              <w:rPr>
                <w:ins w:id="189" w:author="CATT" w:date="2022-09-26T17:27:00Z"/>
                <w:sz w:val="16"/>
                <w:szCs w:val="16"/>
                <w:lang w:eastAsia="en-AU"/>
              </w:rPr>
            </w:pPr>
          </w:p>
        </w:tc>
        <w:tc>
          <w:tcPr>
            <w:tcW w:w="70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3B4590" w14:textId="77777777" w:rsidR="00246A60" w:rsidRPr="007C3949" w:rsidRDefault="00246A60" w:rsidP="00812602">
            <w:pPr>
              <w:pStyle w:val="TAL"/>
              <w:rPr>
                <w:ins w:id="190" w:author="CATT" w:date="2022-09-26T17:27:00Z"/>
                <w:sz w:val="16"/>
                <w:szCs w:val="16"/>
                <w:lang w:eastAsia="en-AU"/>
              </w:rPr>
            </w:pPr>
          </w:p>
        </w:tc>
        <w:tc>
          <w:tcPr>
            <w:tcW w:w="6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E87D48" w14:textId="77777777" w:rsidR="00246A60" w:rsidRPr="007C3949" w:rsidRDefault="00246A60" w:rsidP="00812602">
            <w:pPr>
              <w:pStyle w:val="TAL"/>
              <w:rPr>
                <w:ins w:id="191" w:author="CATT" w:date="2022-09-26T17:27: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1AF013" w14:textId="77777777" w:rsidR="00246A60" w:rsidRPr="007C3949" w:rsidRDefault="00246A60" w:rsidP="00812602">
            <w:pPr>
              <w:pStyle w:val="TAL"/>
              <w:rPr>
                <w:ins w:id="192" w:author="CATT" w:date="2022-09-26T17:27: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78D63A" w14:textId="77777777" w:rsidR="00246A60" w:rsidRPr="007C3949" w:rsidRDefault="00246A60" w:rsidP="00812602">
            <w:pPr>
              <w:pStyle w:val="TAL"/>
              <w:rPr>
                <w:ins w:id="193" w:author="CATT" w:date="2022-09-26T17:27: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BF5A4B" w14:textId="77777777" w:rsidR="00246A60" w:rsidRPr="007C3949" w:rsidRDefault="00246A60" w:rsidP="00812602">
            <w:pPr>
              <w:pStyle w:val="TAL"/>
              <w:rPr>
                <w:ins w:id="194" w:author="CATT" w:date="2022-09-26T17:27: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F7C64F" w14:textId="77777777" w:rsidR="00246A60" w:rsidRPr="007C3949" w:rsidRDefault="00246A60" w:rsidP="00812602">
            <w:pPr>
              <w:pStyle w:val="TAL"/>
              <w:rPr>
                <w:ins w:id="195" w:author="CATT" w:date="2022-09-26T17:27:00Z"/>
                <w:sz w:val="16"/>
                <w:szCs w:val="16"/>
                <w:lang w:eastAsia="en-AU"/>
              </w:rPr>
            </w:pPr>
          </w:p>
        </w:tc>
      </w:tr>
      <w:tr w:rsidR="00246A60" w:rsidRPr="007C3949" w14:paraId="475273E8" w14:textId="77777777" w:rsidTr="00812602">
        <w:trPr>
          <w:ins w:id="196" w:author="CATT" w:date="2022-09-26T17:27: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135F45" w14:textId="77777777" w:rsidR="00246A60" w:rsidRPr="007C3949" w:rsidRDefault="00246A60" w:rsidP="00812602">
            <w:pPr>
              <w:pStyle w:val="TAL"/>
              <w:rPr>
                <w:ins w:id="197" w:author="CATT" w:date="2022-09-26T17:27:00Z"/>
                <w:sz w:val="16"/>
                <w:szCs w:val="16"/>
                <w:lang w:eastAsia="en-AU"/>
              </w:rPr>
            </w:pPr>
          </w:p>
        </w:tc>
        <w:tc>
          <w:tcPr>
            <w:tcW w:w="70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3AA17A" w14:textId="77777777" w:rsidR="00246A60" w:rsidRPr="007C3949" w:rsidRDefault="00246A60" w:rsidP="00812602">
            <w:pPr>
              <w:pStyle w:val="TAL"/>
              <w:rPr>
                <w:ins w:id="198" w:author="CATT" w:date="2022-09-26T17:27:00Z"/>
                <w:sz w:val="16"/>
                <w:szCs w:val="16"/>
                <w:lang w:eastAsia="en-AU"/>
              </w:rPr>
            </w:pPr>
          </w:p>
        </w:tc>
        <w:tc>
          <w:tcPr>
            <w:tcW w:w="6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517CC5" w14:textId="77777777" w:rsidR="00246A60" w:rsidRPr="007C3949" w:rsidRDefault="00246A60" w:rsidP="00812602">
            <w:pPr>
              <w:pStyle w:val="TAL"/>
              <w:rPr>
                <w:ins w:id="199" w:author="CATT" w:date="2022-09-26T17:27: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2C54ED" w14:textId="77777777" w:rsidR="00246A60" w:rsidRPr="007C3949" w:rsidRDefault="00246A60" w:rsidP="00812602">
            <w:pPr>
              <w:pStyle w:val="TAL"/>
              <w:rPr>
                <w:ins w:id="200" w:author="CATT" w:date="2022-09-26T17:27: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C2ED40" w14:textId="77777777" w:rsidR="00246A60" w:rsidRPr="007C3949" w:rsidRDefault="00246A60" w:rsidP="00812602">
            <w:pPr>
              <w:pStyle w:val="TAL"/>
              <w:rPr>
                <w:ins w:id="201" w:author="CATT" w:date="2022-09-26T17:27: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149256" w14:textId="77777777" w:rsidR="00246A60" w:rsidRPr="007C3949" w:rsidRDefault="00246A60" w:rsidP="00812602">
            <w:pPr>
              <w:pStyle w:val="TAL"/>
              <w:rPr>
                <w:ins w:id="202" w:author="CATT" w:date="2022-09-26T17:27: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3E97CD" w14:textId="77777777" w:rsidR="00246A60" w:rsidRPr="007C3949" w:rsidRDefault="00246A60" w:rsidP="00812602">
            <w:pPr>
              <w:pStyle w:val="TAL"/>
              <w:rPr>
                <w:ins w:id="203" w:author="CATT" w:date="2022-09-26T17:27:00Z"/>
                <w:sz w:val="16"/>
                <w:szCs w:val="16"/>
                <w:lang w:eastAsia="en-AU"/>
              </w:rPr>
            </w:pPr>
          </w:p>
        </w:tc>
      </w:tr>
      <w:tr w:rsidR="00246A60" w:rsidRPr="007C3949" w14:paraId="69A86156" w14:textId="77777777" w:rsidTr="00812602">
        <w:trPr>
          <w:trHeight w:val="696"/>
          <w:ins w:id="204" w:author="CATT" w:date="2022-09-26T17:27: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35735B" w14:textId="77777777" w:rsidR="00246A60" w:rsidRPr="007C3949" w:rsidRDefault="00246A60" w:rsidP="00812602">
            <w:pPr>
              <w:pStyle w:val="TAL"/>
              <w:rPr>
                <w:ins w:id="205" w:author="CATT" w:date="2022-09-26T17:27:00Z"/>
                <w:sz w:val="16"/>
                <w:szCs w:val="16"/>
                <w:lang w:eastAsia="en-AU"/>
              </w:rPr>
            </w:pPr>
          </w:p>
        </w:tc>
        <w:tc>
          <w:tcPr>
            <w:tcW w:w="70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974F5D" w14:textId="77777777" w:rsidR="00246A60" w:rsidRPr="007C3949" w:rsidRDefault="00246A60" w:rsidP="00812602">
            <w:pPr>
              <w:pStyle w:val="TAL"/>
              <w:rPr>
                <w:ins w:id="206" w:author="CATT" w:date="2022-09-26T17:27:00Z"/>
                <w:sz w:val="16"/>
                <w:szCs w:val="16"/>
                <w:lang w:eastAsia="en-AU"/>
              </w:rPr>
            </w:pPr>
          </w:p>
        </w:tc>
        <w:tc>
          <w:tcPr>
            <w:tcW w:w="6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CC6C70" w14:textId="77777777" w:rsidR="00246A60" w:rsidRPr="007C3949" w:rsidRDefault="00246A60" w:rsidP="00812602">
            <w:pPr>
              <w:pStyle w:val="TAL"/>
              <w:rPr>
                <w:ins w:id="207" w:author="CATT" w:date="2022-09-26T17:27: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68F3BC" w14:textId="77777777" w:rsidR="00246A60" w:rsidRPr="007C3949" w:rsidRDefault="00246A60" w:rsidP="00812602">
            <w:pPr>
              <w:pStyle w:val="TAL"/>
              <w:rPr>
                <w:ins w:id="208" w:author="CATT" w:date="2022-09-26T17:27: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5B2E1D" w14:textId="77777777" w:rsidR="00246A60" w:rsidRPr="007C3949" w:rsidRDefault="00246A60" w:rsidP="00812602">
            <w:pPr>
              <w:pStyle w:val="TAL"/>
              <w:rPr>
                <w:ins w:id="209" w:author="CATT" w:date="2022-09-26T17:27: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04FEED" w14:textId="77777777" w:rsidR="00246A60" w:rsidRPr="007C3949" w:rsidRDefault="00246A60" w:rsidP="00812602">
            <w:pPr>
              <w:pStyle w:val="TAL"/>
              <w:rPr>
                <w:ins w:id="210" w:author="CATT" w:date="2022-09-26T17:27: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B4B5A0" w14:textId="77777777" w:rsidR="00246A60" w:rsidRPr="007C3949" w:rsidRDefault="00246A60" w:rsidP="00812602">
            <w:pPr>
              <w:pStyle w:val="TAL"/>
              <w:rPr>
                <w:ins w:id="211" w:author="CATT" w:date="2022-09-26T17:27:00Z"/>
                <w:sz w:val="16"/>
                <w:szCs w:val="16"/>
                <w:lang w:eastAsia="en-AU"/>
              </w:rPr>
            </w:pPr>
          </w:p>
        </w:tc>
      </w:tr>
      <w:tr w:rsidR="00246A60" w:rsidRPr="007C3949" w14:paraId="2885CAA0" w14:textId="77777777" w:rsidTr="00812602">
        <w:trPr>
          <w:ins w:id="212" w:author="CATT" w:date="2022-09-26T17:27: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AB1282" w14:textId="77777777" w:rsidR="00246A60" w:rsidRPr="007C3949" w:rsidRDefault="00246A60" w:rsidP="00812602">
            <w:pPr>
              <w:pStyle w:val="TAL"/>
              <w:rPr>
                <w:ins w:id="213" w:author="CATT" w:date="2022-09-26T17:27:00Z"/>
                <w:sz w:val="16"/>
                <w:szCs w:val="16"/>
                <w:lang w:eastAsia="en-AU"/>
              </w:rPr>
            </w:pPr>
          </w:p>
        </w:tc>
        <w:tc>
          <w:tcPr>
            <w:tcW w:w="70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F1F624" w14:textId="77777777" w:rsidR="00246A60" w:rsidRPr="007C3949" w:rsidRDefault="00246A60" w:rsidP="00812602">
            <w:pPr>
              <w:pStyle w:val="TAL"/>
              <w:rPr>
                <w:ins w:id="214" w:author="CATT" w:date="2022-09-26T17:27:00Z"/>
                <w:sz w:val="16"/>
                <w:szCs w:val="16"/>
                <w:lang w:eastAsia="en-AU"/>
              </w:rPr>
            </w:pPr>
          </w:p>
        </w:tc>
        <w:tc>
          <w:tcPr>
            <w:tcW w:w="6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7CB918" w14:textId="77777777" w:rsidR="00246A60" w:rsidRPr="007C3949" w:rsidRDefault="00246A60" w:rsidP="00812602">
            <w:pPr>
              <w:pStyle w:val="TAL"/>
              <w:rPr>
                <w:ins w:id="215" w:author="CATT" w:date="2022-09-26T17:27: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D5847D" w14:textId="77777777" w:rsidR="00246A60" w:rsidRPr="007C3949" w:rsidRDefault="00246A60" w:rsidP="00812602">
            <w:pPr>
              <w:pStyle w:val="TAL"/>
              <w:rPr>
                <w:ins w:id="216" w:author="CATT" w:date="2022-09-26T17:27: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48A724" w14:textId="77777777" w:rsidR="00246A60" w:rsidRPr="007C3949" w:rsidRDefault="00246A60" w:rsidP="00812602">
            <w:pPr>
              <w:pStyle w:val="TAL"/>
              <w:rPr>
                <w:ins w:id="217" w:author="CATT" w:date="2022-09-26T17:27: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411A52" w14:textId="77777777" w:rsidR="00246A60" w:rsidRPr="007C3949" w:rsidRDefault="00246A60" w:rsidP="00812602">
            <w:pPr>
              <w:pStyle w:val="TAL"/>
              <w:rPr>
                <w:ins w:id="218" w:author="CATT" w:date="2022-09-26T17:27: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9B9A92" w14:textId="77777777" w:rsidR="00246A60" w:rsidRPr="007C3949" w:rsidRDefault="00246A60" w:rsidP="00812602">
            <w:pPr>
              <w:pStyle w:val="TAL"/>
              <w:rPr>
                <w:ins w:id="219" w:author="CATT" w:date="2022-09-26T17:27:00Z"/>
                <w:sz w:val="16"/>
                <w:szCs w:val="16"/>
                <w:lang w:eastAsia="en-AU"/>
              </w:rPr>
            </w:pPr>
          </w:p>
        </w:tc>
      </w:tr>
    </w:tbl>
    <w:p w14:paraId="6B092ADA" w14:textId="77777777" w:rsidR="003D3A57" w:rsidRPr="0040147E" w:rsidRDefault="003D3A57" w:rsidP="003D3A57">
      <w:pPr>
        <w:rPr>
          <w:rFonts w:eastAsiaTheme="minorEastAsia"/>
        </w:rPr>
      </w:pPr>
    </w:p>
    <w:p w14:paraId="59BDD498" w14:textId="77777777" w:rsidR="003D3A57" w:rsidRPr="0040147E" w:rsidRDefault="003D3A57" w:rsidP="003D3A57">
      <w:pPr>
        <w:rPr>
          <w:lang w:eastAsia="ja-JP"/>
        </w:rPr>
      </w:pPr>
    </w:p>
    <w:p w14:paraId="754A0219" w14:textId="77777777" w:rsidR="003D3A57" w:rsidRPr="003D3A57" w:rsidRDefault="003D3A57" w:rsidP="003D3A57">
      <w:pPr>
        <w:rPr>
          <w:rFonts w:eastAsiaTheme="minorEastAsia"/>
          <w:sz w:val="20"/>
          <w:szCs w:val="20"/>
        </w:rPr>
      </w:pPr>
    </w:p>
    <w:sectPr w:rsidR="003D3A57" w:rsidRPr="003D3A57" w:rsidSect="00EB35EA">
      <w:headerReference w:type="default" r:id="rId16"/>
      <w:footerReference w:type="defaul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F85393" w14:textId="77777777" w:rsidR="00C84E2F" w:rsidRDefault="00C84E2F" w:rsidP="00E9523A">
      <w:pPr>
        <w:ind w:left="-2"/>
      </w:pPr>
      <w:r>
        <w:separator/>
      </w:r>
    </w:p>
  </w:endnote>
  <w:endnote w:type="continuationSeparator" w:id="0">
    <w:p w14:paraId="53E1414B" w14:textId="77777777" w:rsidR="00C84E2F" w:rsidRDefault="00C84E2F"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812602" w:rsidRDefault="00812602">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C84E2F">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C84E2F">
              <w:rPr>
                <w:rFonts w:ascii="Arial" w:hAnsi="Arial" w:cs="Arial"/>
                <w:b/>
                <w:i/>
                <w:noProof/>
                <w:sz w:val="15"/>
              </w:rPr>
              <w:t>1</w:t>
            </w:r>
            <w:r w:rsidRPr="00EB35EA">
              <w:rPr>
                <w:rFonts w:ascii="Arial" w:hAnsi="Arial" w:cs="Arial"/>
                <w:b/>
                <w:i/>
                <w:sz w:val="21"/>
                <w:szCs w:val="24"/>
              </w:rPr>
              <w:fldChar w:fldCharType="end"/>
            </w:r>
          </w:p>
        </w:sdtContent>
      </w:sdt>
    </w:sdtContent>
  </w:sdt>
  <w:p w14:paraId="60CE3306" w14:textId="77777777" w:rsidR="00812602" w:rsidRDefault="0081260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B8C89" w14:textId="77777777" w:rsidR="00C84E2F" w:rsidRDefault="00C84E2F" w:rsidP="00E9523A">
      <w:pPr>
        <w:ind w:left="-2"/>
      </w:pPr>
      <w:r>
        <w:separator/>
      </w:r>
    </w:p>
  </w:footnote>
  <w:footnote w:type="continuationSeparator" w:id="0">
    <w:p w14:paraId="240B4047" w14:textId="77777777" w:rsidR="00C84E2F" w:rsidRDefault="00C84E2F"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54711" w14:textId="77777777" w:rsidR="00812602" w:rsidRPr="001A329E" w:rsidRDefault="00812602"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BL"/>
      <w:lvlText w:val="*"/>
      <w:lvlJc w:val="left"/>
    </w:lvl>
  </w:abstractNum>
  <w:abstractNum w:abstractNumId="3">
    <w:nsid w:val="02511046"/>
    <w:multiLevelType w:val="hybridMultilevel"/>
    <w:tmpl w:val="009E1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5">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6">
    <w:nsid w:val="0DE83EA3"/>
    <w:multiLevelType w:val="hybridMultilevel"/>
    <w:tmpl w:val="383EF5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DDDE3D4E">
      <w:numFmt w:val="bullet"/>
      <w:lvlText w:val="-"/>
      <w:lvlJc w:val="left"/>
      <w:pPr>
        <w:ind w:left="2880" w:hanging="360"/>
      </w:pPr>
      <w:rPr>
        <w:rFonts w:ascii="Times New Roman" w:eastAsiaTheme="minorEastAsia"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AC230C5"/>
    <w:multiLevelType w:val="hybridMultilevel"/>
    <w:tmpl w:val="51E8BB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1">
    <w:nsid w:val="27AB1051"/>
    <w:multiLevelType w:val="hybridMultilevel"/>
    <w:tmpl w:val="68F4C966"/>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783A5A"/>
    <w:multiLevelType w:val="hybridMultilevel"/>
    <w:tmpl w:val="F60856E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2A7B666B"/>
    <w:multiLevelType w:val="multilevel"/>
    <w:tmpl w:val="DF62605C"/>
    <w:lvl w:ilvl="0">
      <w:start w:val="1"/>
      <w:numFmt w:val="bullet"/>
      <w:lvlText w:val=""/>
      <w:lvlJc w:val="left"/>
      <w:pPr>
        <w:ind w:left="720" w:hanging="360"/>
      </w:pPr>
      <w:rPr>
        <w:rFonts w:ascii="Symbol" w:hAnsi="Symbol" w:hint="default"/>
        <w:color w:val="auto"/>
        <w:sz w:val="22"/>
      </w:rPr>
    </w:lvl>
    <w:lvl w:ilvl="1">
      <w:start w:val="1"/>
      <w:numFmt w:val="bullet"/>
      <w:lvlText w:val="○"/>
      <w:lvlJc w:val="left"/>
      <w:pPr>
        <w:ind w:left="927" w:hanging="283"/>
      </w:pPr>
      <w:rPr>
        <w:rFonts w:ascii="Times New Roman" w:hAnsi="Times New Roman" w:cs="Times New Roman" w:hint="default"/>
        <w:color w:val="auto"/>
        <w:sz w:val="22"/>
      </w:rPr>
    </w:lvl>
    <w:lvl w:ilvl="2">
      <w:start w:val="1"/>
      <w:numFmt w:val="bullet"/>
      <w:lvlText w:val="♦"/>
      <w:lvlJc w:val="left"/>
      <w:pPr>
        <w:ind w:left="1211" w:hanging="284"/>
      </w:pPr>
      <w:rPr>
        <w:rFonts w:ascii="Times New Roman" w:hAnsi="Times New Roman" w:cs="Times New Roman" w:hint="default"/>
        <w:color w:val="auto"/>
        <w:sz w:val="22"/>
      </w:rPr>
    </w:lvl>
    <w:lvl w:ilvl="3">
      <w:start w:val="1"/>
      <w:numFmt w:val="bullet"/>
      <w:lvlText w:val="□"/>
      <w:lvlJc w:val="left"/>
      <w:pPr>
        <w:ind w:left="1494" w:hanging="283"/>
      </w:pPr>
      <w:rPr>
        <w:rFonts w:ascii="Times New Roman" w:hAnsi="Times New Roman" w:cs="Times New Roman" w:hint="default"/>
        <w:color w:val="auto"/>
      </w:rPr>
    </w:lvl>
    <w:lvl w:ilvl="4">
      <w:start w:val="1"/>
      <w:numFmt w:val="bullet"/>
      <w:lvlText w:val="▪"/>
      <w:lvlJc w:val="left"/>
      <w:pPr>
        <w:ind w:left="1778" w:hanging="284"/>
      </w:pPr>
      <w:rPr>
        <w:rFonts w:ascii="Times New Roman" w:hAnsi="Times New Roman" w:cs="Times New Roman" w:hint="default"/>
        <w:color w:val="auto"/>
      </w:r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5">
    <w:nsid w:val="2CAF034E"/>
    <w:multiLevelType w:val="hybridMultilevel"/>
    <w:tmpl w:val="117AD776"/>
    <w:lvl w:ilvl="0" w:tplc="DB60718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57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53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1">
    <w:nsid w:val="336308F3"/>
    <w:multiLevelType w:val="multilevel"/>
    <w:tmpl w:val="03369F14"/>
    <w:lvl w:ilvl="0">
      <w:start w:val="1"/>
      <w:numFmt w:val="bullet"/>
      <w:lvlText w:val="•"/>
      <w:lvlJc w:val="left"/>
      <w:pPr>
        <w:ind w:left="360" w:hanging="360"/>
      </w:pPr>
      <w:rPr>
        <w:rFonts w:ascii="Arial" w:hAnsi="Aria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FA6401"/>
    <w:multiLevelType w:val="hybridMultilevel"/>
    <w:tmpl w:val="7D720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4F9A0A53"/>
    <w:multiLevelType w:val="hybridMultilevel"/>
    <w:tmpl w:val="9FA2B43C"/>
    <w:lvl w:ilvl="0" w:tplc="32181DA4">
      <w:start w:val="1"/>
      <w:numFmt w:val="decimal"/>
      <w:lvlText w:val="2.3.%1"/>
      <w:lvlJc w:val="left"/>
      <w:pPr>
        <w:ind w:left="420" w:hanging="420"/>
      </w:pPr>
      <w:rPr>
        <w:rFonts w:ascii="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8">
    <w:nsid w:val="5ED55291"/>
    <w:multiLevelType w:val="multilevel"/>
    <w:tmpl w:val="98A2FEEE"/>
    <w:lvl w:ilvl="0">
      <w:start w:val="1"/>
      <w:numFmt w:val="bullet"/>
      <w:lvlText w:val="•"/>
      <w:lvlJc w:val="left"/>
      <w:pPr>
        <w:ind w:left="360" w:hanging="360"/>
      </w:pPr>
      <w:rPr>
        <w:rFonts w:ascii="Arial" w:hAnsi="Aria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nsid w:val="69454F07"/>
    <w:multiLevelType w:val="hybridMultilevel"/>
    <w:tmpl w:val="F3906118"/>
    <w:lvl w:ilvl="0" w:tplc="0B9CD850">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DDDE3D4E">
      <w:numFmt w:val="bullet"/>
      <w:lvlText w:val="-"/>
      <w:lvlJc w:val="left"/>
      <w:pPr>
        <w:ind w:left="2880" w:hanging="360"/>
      </w:pPr>
      <w:rPr>
        <w:rFonts w:ascii="Times New Roman" w:eastAsiaTheme="minorEastAsia"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5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5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20"/>
  </w:num>
  <w:num w:numId="3">
    <w:abstractNumId w:val="1"/>
  </w:num>
  <w:num w:numId="4">
    <w:abstractNumId w:val="39"/>
  </w:num>
  <w:num w:numId="5">
    <w:abstractNumId w:val="24"/>
  </w:num>
  <w:num w:numId="6">
    <w:abstractNumId w:val="47"/>
  </w:num>
  <w:num w:numId="7">
    <w:abstractNumId w:val="4"/>
  </w:num>
  <w:num w:numId="8">
    <w:abstractNumId w:val="5"/>
  </w:num>
  <w:num w:numId="9">
    <w:abstractNumId w:val="17"/>
  </w:num>
  <w:num w:numId="10">
    <w:abstractNumId w:val="0"/>
  </w:num>
  <w:num w:numId="11">
    <w:abstractNumId w:val="33"/>
  </w:num>
  <w:num w:numId="12">
    <w:abstractNumId w:val="36"/>
  </w:num>
  <w:num w:numId="13">
    <w:abstractNumId w:val="49"/>
  </w:num>
  <w:num w:numId="14">
    <w:abstractNumId w:val="19"/>
  </w:num>
  <w:num w:numId="15">
    <w:abstractNumId w:val="28"/>
  </w:num>
  <w:num w:numId="16">
    <w:abstractNumId w:val="23"/>
  </w:num>
  <w:num w:numId="17">
    <w:abstractNumId w:val="31"/>
  </w:num>
  <w:num w:numId="18">
    <w:abstractNumId w:val="51"/>
  </w:num>
  <w:num w:numId="19">
    <w:abstractNumId w:val="32"/>
  </w:num>
  <w:num w:numId="20">
    <w:abstractNumId w:val="29"/>
  </w:num>
  <w:num w:numId="21">
    <w:abstractNumId w:val="48"/>
  </w:num>
  <w:num w:numId="22">
    <w:abstractNumId w:val="26"/>
  </w:num>
  <w:num w:numId="23">
    <w:abstractNumId w:val="22"/>
  </w:num>
  <w:num w:numId="24">
    <w:abstractNumId w:val="16"/>
  </w:num>
  <w:num w:numId="25">
    <w:abstractNumId w:val="35"/>
  </w:num>
  <w:num w:numId="26">
    <w:abstractNumId w:val="50"/>
  </w:num>
  <w:num w:numId="27">
    <w:abstractNumId w:val="45"/>
  </w:num>
  <w:num w:numId="28">
    <w:abstractNumId w:val="7"/>
  </w:num>
  <w:num w:numId="29">
    <w:abstractNumId w:val="52"/>
  </w:num>
  <w:num w:numId="30">
    <w:abstractNumId w:val="18"/>
  </w:num>
  <w:num w:numId="31">
    <w:abstractNumId w:val="46"/>
  </w:num>
  <w:num w:numId="32">
    <w:abstractNumId w:val="10"/>
  </w:num>
  <w:num w:numId="33">
    <w:abstractNumId w:val="41"/>
  </w:num>
  <w:num w:numId="34">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13"/>
  </w:num>
  <w:num w:numId="37">
    <w:abstractNumId w:val="9"/>
  </w:num>
  <w:num w:numId="38">
    <w:abstractNumId w:val="6"/>
  </w:num>
  <w:num w:numId="39">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0">
    <w:abstractNumId w:val="3"/>
  </w:num>
  <w:num w:numId="41">
    <w:abstractNumId w:val="40"/>
  </w:num>
  <w:num w:numId="42">
    <w:abstractNumId w:val="25"/>
  </w:num>
  <w:num w:numId="43">
    <w:abstractNumId w:val="44"/>
  </w:num>
  <w:num w:numId="44">
    <w:abstractNumId w:val="12"/>
  </w:num>
  <w:num w:numId="45">
    <w:abstractNumId w:val="14"/>
  </w:num>
  <w:num w:numId="46">
    <w:abstractNumId w:val="30"/>
  </w:num>
  <w:num w:numId="47">
    <w:abstractNumId w:val="38"/>
  </w:num>
  <w:num w:numId="48">
    <w:abstractNumId w:val="21"/>
  </w:num>
  <w:num w:numId="49">
    <w:abstractNumId w:val="15"/>
  </w:num>
  <w:num w:numId="50">
    <w:abstractNumId w:val="11"/>
  </w:num>
  <w:num w:numId="51">
    <w:abstractNumId w:val="8"/>
  </w:num>
  <w:num w:numId="52">
    <w:abstractNumId w:val="42"/>
  </w:num>
  <w:num w:numId="53">
    <w:abstractNumId w:val="34"/>
  </w:num>
  <w:num w:numId="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07E"/>
    <w:rsid w:val="00002229"/>
    <w:rsid w:val="0000229A"/>
    <w:rsid w:val="00002421"/>
    <w:rsid w:val="00002868"/>
    <w:rsid w:val="0000314F"/>
    <w:rsid w:val="0000351A"/>
    <w:rsid w:val="000035A5"/>
    <w:rsid w:val="00003FD2"/>
    <w:rsid w:val="000040A9"/>
    <w:rsid w:val="0000444D"/>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477D"/>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428"/>
    <w:rsid w:val="00027524"/>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14A7"/>
    <w:rsid w:val="00042BBB"/>
    <w:rsid w:val="00042FC4"/>
    <w:rsid w:val="0004310A"/>
    <w:rsid w:val="00043695"/>
    <w:rsid w:val="00043AD0"/>
    <w:rsid w:val="00043ADB"/>
    <w:rsid w:val="00043B54"/>
    <w:rsid w:val="00043C48"/>
    <w:rsid w:val="00043D61"/>
    <w:rsid w:val="00043D69"/>
    <w:rsid w:val="00043F5C"/>
    <w:rsid w:val="000444FE"/>
    <w:rsid w:val="00044EC0"/>
    <w:rsid w:val="0004521C"/>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8E"/>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5E6"/>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9D1"/>
    <w:rsid w:val="00076B46"/>
    <w:rsid w:val="00076FDE"/>
    <w:rsid w:val="000778DE"/>
    <w:rsid w:val="00077B75"/>
    <w:rsid w:val="00077EE6"/>
    <w:rsid w:val="000800A1"/>
    <w:rsid w:val="000806EA"/>
    <w:rsid w:val="000807A3"/>
    <w:rsid w:val="000807FB"/>
    <w:rsid w:val="000808DE"/>
    <w:rsid w:val="00080D12"/>
    <w:rsid w:val="000810E2"/>
    <w:rsid w:val="00081414"/>
    <w:rsid w:val="000814B1"/>
    <w:rsid w:val="0008173F"/>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383"/>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179"/>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91B"/>
    <w:rsid w:val="000B0E22"/>
    <w:rsid w:val="000B0FCF"/>
    <w:rsid w:val="000B1111"/>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9F9"/>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4F4"/>
    <w:rsid w:val="000D165B"/>
    <w:rsid w:val="000D1903"/>
    <w:rsid w:val="000D193E"/>
    <w:rsid w:val="000D19F2"/>
    <w:rsid w:val="000D1D70"/>
    <w:rsid w:val="000D1FA7"/>
    <w:rsid w:val="000D243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98"/>
    <w:rsid w:val="000E39F1"/>
    <w:rsid w:val="000E3A85"/>
    <w:rsid w:val="000E3A9B"/>
    <w:rsid w:val="000E3AF0"/>
    <w:rsid w:val="000E3B41"/>
    <w:rsid w:val="000E3B8F"/>
    <w:rsid w:val="000E3C14"/>
    <w:rsid w:val="000E3C57"/>
    <w:rsid w:val="000E3DE5"/>
    <w:rsid w:val="000E445D"/>
    <w:rsid w:val="000E44AD"/>
    <w:rsid w:val="000E4991"/>
    <w:rsid w:val="000E4B75"/>
    <w:rsid w:val="000E4C41"/>
    <w:rsid w:val="000E4E83"/>
    <w:rsid w:val="000E5143"/>
    <w:rsid w:val="000E5409"/>
    <w:rsid w:val="000E555C"/>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0FB3"/>
    <w:rsid w:val="000F153C"/>
    <w:rsid w:val="000F16D1"/>
    <w:rsid w:val="000F195F"/>
    <w:rsid w:val="000F1C3B"/>
    <w:rsid w:val="000F239A"/>
    <w:rsid w:val="000F266C"/>
    <w:rsid w:val="000F290F"/>
    <w:rsid w:val="000F29DB"/>
    <w:rsid w:val="000F30B4"/>
    <w:rsid w:val="000F354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68E"/>
    <w:rsid w:val="000F7BA1"/>
    <w:rsid w:val="000F7F60"/>
    <w:rsid w:val="0010002C"/>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D11"/>
    <w:rsid w:val="00102E74"/>
    <w:rsid w:val="001033B0"/>
    <w:rsid w:val="00103413"/>
    <w:rsid w:val="001034D4"/>
    <w:rsid w:val="0010358A"/>
    <w:rsid w:val="00103878"/>
    <w:rsid w:val="00103FF1"/>
    <w:rsid w:val="00104287"/>
    <w:rsid w:val="00104BFF"/>
    <w:rsid w:val="00104E04"/>
    <w:rsid w:val="001051B9"/>
    <w:rsid w:val="00105260"/>
    <w:rsid w:val="001053B0"/>
    <w:rsid w:val="00105488"/>
    <w:rsid w:val="00105600"/>
    <w:rsid w:val="001057A4"/>
    <w:rsid w:val="00105817"/>
    <w:rsid w:val="00105AB0"/>
    <w:rsid w:val="00105B53"/>
    <w:rsid w:val="0010606F"/>
    <w:rsid w:val="0010729F"/>
    <w:rsid w:val="00107AEF"/>
    <w:rsid w:val="00107C18"/>
    <w:rsid w:val="00110194"/>
    <w:rsid w:val="00110ED7"/>
    <w:rsid w:val="00110F3F"/>
    <w:rsid w:val="00111436"/>
    <w:rsid w:val="0011195E"/>
    <w:rsid w:val="00111985"/>
    <w:rsid w:val="00111F7F"/>
    <w:rsid w:val="001120BB"/>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1FA"/>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07"/>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3"/>
    <w:rsid w:val="00135827"/>
    <w:rsid w:val="00135AC8"/>
    <w:rsid w:val="00135B13"/>
    <w:rsid w:val="00135EFC"/>
    <w:rsid w:val="001362E4"/>
    <w:rsid w:val="00136680"/>
    <w:rsid w:val="00136A81"/>
    <w:rsid w:val="00136ABE"/>
    <w:rsid w:val="00136B42"/>
    <w:rsid w:val="0013766B"/>
    <w:rsid w:val="00137E8C"/>
    <w:rsid w:val="00137EA5"/>
    <w:rsid w:val="00140551"/>
    <w:rsid w:val="0014084E"/>
    <w:rsid w:val="001409C4"/>
    <w:rsid w:val="00140C34"/>
    <w:rsid w:val="001418A8"/>
    <w:rsid w:val="00141AEB"/>
    <w:rsid w:val="00141B4C"/>
    <w:rsid w:val="0014207F"/>
    <w:rsid w:val="00142285"/>
    <w:rsid w:val="00142486"/>
    <w:rsid w:val="001424D3"/>
    <w:rsid w:val="001424E7"/>
    <w:rsid w:val="00142544"/>
    <w:rsid w:val="00142748"/>
    <w:rsid w:val="0014289D"/>
    <w:rsid w:val="001430FA"/>
    <w:rsid w:val="0014361D"/>
    <w:rsid w:val="0014363A"/>
    <w:rsid w:val="001436FC"/>
    <w:rsid w:val="00143816"/>
    <w:rsid w:val="00143D7E"/>
    <w:rsid w:val="00143DDF"/>
    <w:rsid w:val="00143E47"/>
    <w:rsid w:val="00144167"/>
    <w:rsid w:val="0014460A"/>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37"/>
    <w:rsid w:val="00146EFE"/>
    <w:rsid w:val="00147068"/>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991"/>
    <w:rsid w:val="00161C40"/>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BAA"/>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B8B"/>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1BA"/>
    <w:rsid w:val="00181242"/>
    <w:rsid w:val="00181254"/>
    <w:rsid w:val="001812C4"/>
    <w:rsid w:val="001813B7"/>
    <w:rsid w:val="0018142D"/>
    <w:rsid w:val="0018186C"/>
    <w:rsid w:val="001818F5"/>
    <w:rsid w:val="00181945"/>
    <w:rsid w:val="00181E81"/>
    <w:rsid w:val="00181ECA"/>
    <w:rsid w:val="00182060"/>
    <w:rsid w:val="00182073"/>
    <w:rsid w:val="001820B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2FF9"/>
    <w:rsid w:val="00193852"/>
    <w:rsid w:val="00194013"/>
    <w:rsid w:val="00194245"/>
    <w:rsid w:val="0019472E"/>
    <w:rsid w:val="001952DD"/>
    <w:rsid w:val="0019543B"/>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7D9"/>
    <w:rsid w:val="001A790C"/>
    <w:rsid w:val="001A7BCC"/>
    <w:rsid w:val="001A7C6C"/>
    <w:rsid w:val="001B0C2B"/>
    <w:rsid w:val="001B0CBA"/>
    <w:rsid w:val="001B113F"/>
    <w:rsid w:val="001B162E"/>
    <w:rsid w:val="001B1BA3"/>
    <w:rsid w:val="001B24D3"/>
    <w:rsid w:val="001B274D"/>
    <w:rsid w:val="001B29F4"/>
    <w:rsid w:val="001B2B5F"/>
    <w:rsid w:val="001B34A9"/>
    <w:rsid w:val="001B3A36"/>
    <w:rsid w:val="001B3AB2"/>
    <w:rsid w:val="001B4167"/>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192"/>
    <w:rsid w:val="001C05F6"/>
    <w:rsid w:val="001C065A"/>
    <w:rsid w:val="001C0727"/>
    <w:rsid w:val="001C080B"/>
    <w:rsid w:val="001C082C"/>
    <w:rsid w:val="001C0844"/>
    <w:rsid w:val="001C0857"/>
    <w:rsid w:val="001C0930"/>
    <w:rsid w:val="001C0B46"/>
    <w:rsid w:val="001C0FBA"/>
    <w:rsid w:val="001C1164"/>
    <w:rsid w:val="001C11D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8EE"/>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AB9"/>
    <w:rsid w:val="001D0EE7"/>
    <w:rsid w:val="001D11C9"/>
    <w:rsid w:val="001D15B5"/>
    <w:rsid w:val="001D2040"/>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0DCC"/>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4BF"/>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08B"/>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545"/>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0FA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3B"/>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09"/>
    <w:rsid w:val="00233A91"/>
    <w:rsid w:val="00233AE9"/>
    <w:rsid w:val="00233B8B"/>
    <w:rsid w:val="00233D01"/>
    <w:rsid w:val="00233DCB"/>
    <w:rsid w:val="00233E6A"/>
    <w:rsid w:val="00234013"/>
    <w:rsid w:val="00234200"/>
    <w:rsid w:val="00234541"/>
    <w:rsid w:val="00234DE1"/>
    <w:rsid w:val="002352F8"/>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1F4"/>
    <w:rsid w:val="002423C6"/>
    <w:rsid w:val="00242455"/>
    <w:rsid w:val="00242722"/>
    <w:rsid w:val="002428F5"/>
    <w:rsid w:val="002429FF"/>
    <w:rsid w:val="00242D34"/>
    <w:rsid w:val="0024304C"/>
    <w:rsid w:val="00243980"/>
    <w:rsid w:val="00244BBA"/>
    <w:rsid w:val="00244ED4"/>
    <w:rsid w:val="00244F60"/>
    <w:rsid w:val="00245297"/>
    <w:rsid w:val="002453DC"/>
    <w:rsid w:val="00245785"/>
    <w:rsid w:val="00245ADF"/>
    <w:rsid w:val="00245E6F"/>
    <w:rsid w:val="00246127"/>
    <w:rsid w:val="00246A27"/>
    <w:rsid w:val="00246A60"/>
    <w:rsid w:val="00247863"/>
    <w:rsid w:val="00247E9C"/>
    <w:rsid w:val="00247F0E"/>
    <w:rsid w:val="00250178"/>
    <w:rsid w:val="00250599"/>
    <w:rsid w:val="002505C1"/>
    <w:rsid w:val="00250892"/>
    <w:rsid w:val="00250C3D"/>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76D"/>
    <w:rsid w:val="002559E3"/>
    <w:rsid w:val="00255C4D"/>
    <w:rsid w:val="00256021"/>
    <w:rsid w:val="002561DA"/>
    <w:rsid w:val="00256576"/>
    <w:rsid w:val="00256D29"/>
    <w:rsid w:val="00256ECE"/>
    <w:rsid w:val="002571EE"/>
    <w:rsid w:val="00257573"/>
    <w:rsid w:val="002576A9"/>
    <w:rsid w:val="00257874"/>
    <w:rsid w:val="00257AD3"/>
    <w:rsid w:val="00260310"/>
    <w:rsid w:val="00260AB2"/>
    <w:rsid w:val="00260E62"/>
    <w:rsid w:val="00261149"/>
    <w:rsid w:val="00261398"/>
    <w:rsid w:val="0026182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D8"/>
    <w:rsid w:val="00270EF2"/>
    <w:rsid w:val="00271323"/>
    <w:rsid w:val="0027165A"/>
    <w:rsid w:val="00271B9E"/>
    <w:rsid w:val="00271E2B"/>
    <w:rsid w:val="00271FEF"/>
    <w:rsid w:val="00272027"/>
    <w:rsid w:val="0027227D"/>
    <w:rsid w:val="002724AD"/>
    <w:rsid w:val="002724DC"/>
    <w:rsid w:val="00272ED5"/>
    <w:rsid w:val="002732C6"/>
    <w:rsid w:val="00273491"/>
    <w:rsid w:val="0027369D"/>
    <w:rsid w:val="0027391F"/>
    <w:rsid w:val="00273D42"/>
    <w:rsid w:val="00273DDB"/>
    <w:rsid w:val="00274002"/>
    <w:rsid w:val="00274162"/>
    <w:rsid w:val="00274206"/>
    <w:rsid w:val="00274301"/>
    <w:rsid w:val="00274410"/>
    <w:rsid w:val="00274671"/>
    <w:rsid w:val="00274B6F"/>
    <w:rsid w:val="00275032"/>
    <w:rsid w:val="002752F7"/>
    <w:rsid w:val="00275408"/>
    <w:rsid w:val="002755E8"/>
    <w:rsid w:val="002756D4"/>
    <w:rsid w:val="002757E3"/>
    <w:rsid w:val="002758EB"/>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A35"/>
    <w:rsid w:val="00281E3B"/>
    <w:rsid w:val="00281F3F"/>
    <w:rsid w:val="0028216F"/>
    <w:rsid w:val="00282846"/>
    <w:rsid w:val="00282E37"/>
    <w:rsid w:val="00283394"/>
    <w:rsid w:val="002835ED"/>
    <w:rsid w:val="002838FF"/>
    <w:rsid w:val="00283F11"/>
    <w:rsid w:val="00284441"/>
    <w:rsid w:val="00284B74"/>
    <w:rsid w:val="00284C6B"/>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D0F"/>
    <w:rsid w:val="00292F42"/>
    <w:rsid w:val="00293344"/>
    <w:rsid w:val="002933B1"/>
    <w:rsid w:val="002933FD"/>
    <w:rsid w:val="00293475"/>
    <w:rsid w:val="002937C7"/>
    <w:rsid w:val="00293892"/>
    <w:rsid w:val="002938C5"/>
    <w:rsid w:val="002939DC"/>
    <w:rsid w:val="00293EAF"/>
    <w:rsid w:val="00294001"/>
    <w:rsid w:val="0029433F"/>
    <w:rsid w:val="0029451B"/>
    <w:rsid w:val="00294551"/>
    <w:rsid w:val="00294A04"/>
    <w:rsid w:val="00294BD9"/>
    <w:rsid w:val="00295327"/>
    <w:rsid w:val="002953E3"/>
    <w:rsid w:val="00295A68"/>
    <w:rsid w:val="0029664E"/>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A7FC0"/>
    <w:rsid w:val="002B07A8"/>
    <w:rsid w:val="002B0DC9"/>
    <w:rsid w:val="002B11D3"/>
    <w:rsid w:val="002B1342"/>
    <w:rsid w:val="002B1C4A"/>
    <w:rsid w:val="002B224F"/>
    <w:rsid w:val="002B2882"/>
    <w:rsid w:val="002B2E6F"/>
    <w:rsid w:val="002B3008"/>
    <w:rsid w:val="002B3055"/>
    <w:rsid w:val="002B3847"/>
    <w:rsid w:val="002B39C4"/>
    <w:rsid w:val="002B3A31"/>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6C53"/>
    <w:rsid w:val="002B7156"/>
    <w:rsid w:val="002B7A3D"/>
    <w:rsid w:val="002B7E9B"/>
    <w:rsid w:val="002C0387"/>
    <w:rsid w:val="002C08DC"/>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369"/>
    <w:rsid w:val="002C25DF"/>
    <w:rsid w:val="002C2A67"/>
    <w:rsid w:val="002C2CF7"/>
    <w:rsid w:val="002C308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208"/>
    <w:rsid w:val="002C6DE9"/>
    <w:rsid w:val="002C745E"/>
    <w:rsid w:val="002C784C"/>
    <w:rsid w:val="002C7F35"/>
    <w:rsid w:val="002C7FBE"/>
    <w:rsid w:val="002D019E"/>
    <w:rsid w:val="002D0A16"/>
    <w:rsid w:val="002D0CC1"/>
    <w:rsid w:val="002D0D81"/>
    <w:rsid w:val="002D14EE"/>
    <w:rsid w:val="002D19E7"/>
    <w:rsid w:val="002D1B86"/>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17D"/>
    <w:rsid w:val="0030028A"/>
    <w:rsid w:val="003003E9"/>
    <w:rsid w:val="00300C37"/>
    <w:rsid w:val="0030110C"/>
    <w:rsid w:val="00301229"/>
    <w:rsid w:val="003015B7"/>
    <w:rsid w:val="00301AA0"/>
    <w:rsid w:val="00301D24"/>
    <w:rsid w:val="00301F90"/>
    <w:rsid w:val="00301FE1"/>
    <w:rsid w:val="00302065"/>
    <w:rsid w:val="00302790"/>
    <w:rsid w:val="00302B90"/>
    <w:rsid w:val="00303AAD"/>
    <w:rsid w:val="00303B54"/>
    <w:rsid w:val="00303D44"/>
    <w:rsid w:val="00303DB8"/>
    <w:rsid w:val="00303F0F"/>
    <w:rsid w:val="00304265"/>
    <w:rsid w:val="0030434A"/>
    <w:rsid w:val="00304A60"/>
    <w:rsid w:val="00304AAB"/>
    <w:rsid w:val="00304F3C"/>
    <w:rsid w:val="0030516B"/>
    <w:rsid w:val="003054B9"/>
    <w:rsid w:val="00305948"/>
    <w:rsid w:val="00305AA7"/>
    <w:rsid w:val="00306310"/>
    <w:rsid w:val="00306782"/>
    <w:rsid w:val="00306B3F"/>
    <w:rsid w:val="00306C7F"/>
    <w:rsid w:val="00306DF6"/>
    <w:rsid w:val="00306F77"/>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1FF1"/>
    <w:rsid w:val="0031260E"/>
    <w:rsid w:val="003126C6"/>
    <w:rsid w:val="003127F4"/>
    <w:rsid w:val="003130F1"/>
    <w:rsid w:val="003130F3"/>
    <w:rsid w:val="003135DF"/>
    <w:rsid w:val="00313B5E"/>
    <w:rsid w:val="00313F23"/>
    <w:rsid w:val="00313FC3"/>
    <w:rsid w:val="00314089"/>
    <w:rsid w:val="0031468C"/>
    <w:rsid w:val="0031474B"/>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1F46"/>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612"/>
    <w:rsid w:val="003249C3"/>
    <w:rsid w:val="00324F09"/>
    <w:rsid w:val="00324FBD"/>
    <w:rsid w:val="0032514B"/>
    <w:rsid w:val="0032541B"/>
    <w:rsid w:val="003254CB"/>
    <w:rsid w:val="0032550C"/>
    <w:rsid w:val="00325A5A"/>
    <w:rsid w:val="00326019"/>
    <w:rsid w:val="00326898"/>
    <w:rsid w:val="00326D11"/>
    <w:rsid w:val="0032708C"/>
    <w:rsid w:val="00327348"/>
    <w:rsid w:val="00327509"/>
    <w:rsid w:val="00327AD4"/>
    <w:rsid w:val="00327D38"/>
    <w:rsid w:val="00327E4D"/>
    <w:rsid w:val="0033010F"/>
    <w:rsid w:val="003308DB"/>
    <w:rsid w:val="00330C72"/>
    <w:rsid w:val="00330CDF"/>
    <w:rsid w:val="00331279"/>
    <w:rsid w:val="0033158B"/>
    <w:rsid w:val="00331AF3"/>
    <w:rsid w:val="00332356"/>
    <w:rsid w:val="00333114"/>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3FF"/>
    <w:rsid w:val="00340949"/>
    <w:rsid w:val="00340DC4"/>
    <w:rsid w:val="00341112"/>
    <w:rsid w:val="00341536"/>
    <w:rsid w:val="003424DD"/>
    <w:rsid w:val="00342C1E"/>
    <w:rsid w:val="00342C61"/>
    <w:rsid w:val="0034332E"/>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0C8"/>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940"/>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5D9D"/>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D56"/>
    <w:rsid w:val="00363E9E"/>
    <w:rsid w:val="00364653"/>
    <w:rsid w:val="003648AB"/>
    <w:rsid w:val="00364DE7"/>
    <w:rsid w:val="00365023"/>
    <w:rsid w:val="00365243"/>
    <w:rsid w:val="00365410"/>
    <w:rsid w:val="0036584B"/>
    <w:rsid w:val="003658F8"/>
    <w:rsid w:val="00365A9C"/>
    <w:rsid w:val="00365CC8"/>
    <w:rsid w:val="0036650E"/>
    <w:rsid w:val="00366D2B"/>
    <w:rsid w:val="00366D5D"/>
    <w:rsid w:val="00366DF7"/>
    <w:rsid w:val="00366E34"/>
    <w:rsid w:val="00367185"/>
    <w:rsid w:val="003673D7"/>
    <w:rsid w:val="003678FA"/>
    <w:rsid w:val="003679A5"/>
    <w:rsid w:val="00367B98"/>
    <w:rsid w:val="003701BE"/>
    <w:rsid w:val="003701C3"/>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7BB"/>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1F50"/>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B7"/>
    <w:rsid w:val="003A46E6"/>
    <w:rsid w:val="003A4800"/>
    <w:rsid w:val="003A4C09"/>
    <w:rsid w:val="003A4C9D"/>
    <w:rsid w:val="003A53B6"/>
    <w:rsid w:val="003A5A31"/>
    <w:rsid w:val="003A5C69"/>
    <w:rsid w:val="003A5E94"/>
    <w:rsid w:val="003A6086"/>
    <w:rsid w:val="003A7925"/>
    <w:rsid w:val="003A7A7A"/>
    <w:rsid w:val="003A7F8E"/>
    <w:rsid w:val="003B011C"/>
    <w:rsid w:val="003B03DA"/>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2F8A"/>
    <w:rsid w:val="003B2FDE"/>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2E7E"/>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6F4"/>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A57"/>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237"/>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654"/>
    <w:rsid w:val="003E7B31"/>
    <w:rsid w:val="003E7BED"/>
    <w:rsid w:val="003E7F9D"/>
    <w:rsid w:val="003F0222"/>
    <w:rsid w:val="003F0263"/>
    <w:rsid w:val="003F053C"/>
    <w:rsid w:val="003F05EE"/>
    <w:rsid w:val="003F07A3"/>
    <w:rsid w:val="003F08BC"/>
    <w:rsid w:val="003F0DA9"/>
    <w:rsid w:val="003F0DED"/>
    <w:rsid w:val="003F0E83"/>
    <w:rsid w:val="003F0EB8"/>
    <w:rsid w:val="003F10E4"/>
    <w:rsid w:val="003F11C6"/>
    <w:rsid w:val="003F18D4"/>
    <w:rsid w:val="003F1E62"/>
    <w:rsid w:val="003F27E1"/>
    <w:rsid w:val="003F28E4"/>
    <w:rsid w:val="003F2BEC"/>
    <w:rsid w:val="003F2DF4"/>
    <w:rsid w:val="003F2E40"/>
    <w:rsid w:val="003F3040"/>
    <w:rsid w:val="003F3329"/>
    <w:rsid w:val="003F34BD"/>
    <w:rsid w:val="003F3B25"/>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65"/>
    <w:rsid w:val="003F6CD4"/>
    <w:rsid w:val="003F730B"/>
    <w:rsid w:val="003F7729"/>
    <w:rsid w:val="003F7857"/>
    <w:rsid w:val="003F7A11"/>
    <w:rsid w:val="004004E0"/>
    <w:rsid w:val="00400511"/>
    <w:rsid w:val="004005F0"/>
    <w:rsid w:val="00400799"/>
    <w:rsid w:val="00400E19"/>
    <w:rsid w:val="0040114A"/>
    <w:rsid w:val="0040147E"/>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48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11"/>
    <w:rsid w:val="00420944"/>
    <w:rsid w:val="0042156C"/>
    <w:rsid w:val="004215EA"/>
    <w:rsid w:val="00421604"/>
    <w:rsid w:val="004217A4"/>
    <w:rsid w:val="00421A40"/>
    <w:rsid w:val="00421DE7"/>
    <w:rsid w:val="00422017"/>
    <w:rsid w:val="004220AD"/>
    <w:rsid w:val="004223E4"/>
    <w:rsid w:val="0042260F"/>
    <w:rsid w:val="00422B9E"/>
    <w:rsid w:val="0042300F"/>
    <w:rsid w:val="004237A7"/>
    <w:rsid w:val="00423E35"/>
    <w:rsid w:val="00423FE7"/>
    <w:rsid w:val="004241FE"/>
    <w:rsid w:val="004242CF"/>
    <w:rsid w:val="00424612"/>
    <w:rsid w:val="00424725"/>
    <w:rsid w:val="00425108"/>
    <w:rsid w:val="0042518F"/>
    <w:rsid w:val="00425BC9"/>
    <w:rsid w:val="00425FCB"/>
    <w:rsid w:val="0042608C"/>
    <w:rsid w:val="00426306"/>
    <w:rsid w:val="0042638B"/>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592C"/>
    <w:rsid w:val="004359E4"/>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1F12"/>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95C"/>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C7A"/>
    <w:rsid w:val="00455D95"/>
    <w:rsid w:val="00455E7A"/>
    <w:rsid w:val="00456170"/>
    <w:rsid w:val="004567E9"/>
    <w:rsid w:val="00456A2F"/>
    <w:rsid w:val="00456B32"/>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ADD"/>
    <w:rsid w:val="00474B67"/>
    <w:rsid w:val="00474D6E"/>
    <w:rsid w:val="00475024"/>
    <w:rsid w:val="00475074"/>
    <w:rsid w:val="004750AB"/>
    <w:rsid w:val="004750D0"/>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1C3F"/>
    <w:rsid w:val="004823ED"/>
    <w:rsid w:val="00482CDE"/>
    <w:rsid w:val="00482F52"/>
    <w:rsid w:val="004833C8"/>
    <w:rsid w:val="0048373C"/>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53F"/>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2C"/>
    <w:rsid w:val="004950B0"/>
    <w:rsid w:val="004952E2"/>
    <w:rsid w:val="004956F0"/>
    <w:rsid w:val="004959BC"/>
    <w:rsid w:val="004959FC"/>
    <w:rsid w:val="00495A72"/>
    <w:rsid w:val="00495AFF"/>
    <w:rsid w:val="00495C32"/>
    <w:rsid w:val="00495EA7"/>
    <w:rsid w:val="004962B4"/>
    <w:rsid w:val="0049662C"/>
    <w:rsid w:val="00496D58"/>
    <w:rsid w:val="00496D75"/>
    <w:rsid w:val="00497033"/>
    <w:rsid w:val="004976FB"/>
    <w:rsid w:val="004977A8"/>
    <w:rsid w:val="00497A60"/>
    <w:rsid w:val="00497B44"/>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1FE"/>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6E2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27E"/>
    <w:rsid w:val="004D0551"/>
    <w:rsid w:val="004D0784"/>
    <w:rsid w:val="004D096D"/>
    <w:rsid w:val="004D0A9E"/>
    <w:rsid w:val="004D14C7"/>
    <w:rsid w:val="004D151B"/>
    <w:rsid w:val="004D1741"/>
    <w:rsid w:val="004D1CBF"/>
    <w:rsid w:val="004D1FA6"/>
    <w:rsid w:val="004D26F4"/>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5F05"/>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4BF8"/>
    <w:rsid w:val="004E525D"/>
    <w:rsid w:val="004E54FB"/>
    <w:rsid w:val="004E5621"/>
    <w:rsid w:val="004E56FE"/>
    <w:rsid w:val="004E59D3"/>
    <w:rsid w:val="004E5CD1"/>
    <w:rsid w:val="004E6071"/>
    <w:rsid w:val="004E6239"/>
    <w:rsid w:val="004E6491"/>
    <w:rsid w:val="004E64E0"/>
    <w:rsid w:val="004E790A"/>
    <w:rsid w:val="004E7A9F"/>
    <w:rsid w:val="004E7D4C"/>
    <w:rsid w:val="004F049E"/>
    <w:rsid w:val="004F083B"/>
    <w:rsid w:val="004F194B"/>
    <w:rsid w:val="004F1B30"/>
    <w:rsid w:val="004F1CAD"/>
    <w:rsid w:val="004F1EA4"/>
    <w:rsid w:val="004F2425"/>
    <w:rsid w:val="004F2652"/>
    <w:rsid w:val="004F31A4"/>
    <w:rsid w:val="004F368A"/>
    <w:rsid w:val="004F48D7"/>
    <w:rsid w:val="004F4B5E"/>
    <w:rsid w:val="004F4B72"/>
    <w:rsid w:val="004F4E16"/>
    <w:rsid w:val="004F4FB8"/>
    <w:rsid w:val="004F5060"/>
    <w:rsid w:val="004F509C"/>
    <w:rsid w:val="004F51EF"/>
    <w:rsid w:val="004F5AC2"/>
    <w:rsid w:val="004F6042"/>
    <w:rsid w:val="004F618B"/>
    <w:rsid w:val="004F6A9D"/>
    <w:rsid w:val="004F729B"/>
    <w:rsid w:val="004F76ED"/>
    <w:rsid w:val="004F7F18"/>
    <w:rsid w:val="005001B5"/>
    <w:rsid w:val="0050041D"/>
    <w:rsid w:val="00500503"/>
    <w:rsid w:val="00501051"/>
    <w:rsid w:val="0050124D"/>
    <w:rsid w:val="005013BF"/>
    <w:rsid w:val="005017A5"/>
    <w:rsid w:val="00501A58"/>
    <w:rsid w:val="00501AD6"/>
    <w:rsid w:val="00502154"/>
    <w:rsid w:val="0050243C"/>
    <w:rsid w:val="005029DE"/>
    <w:rsid w:val="005029FB"/>
    <w:rsid w:val="00503243"/>
    <w:rsid w:val="00503453"/>
    <w:rsid w:val="00503A13"/>
    <w:rsid w:val="00503B34"/>
    <w:rsid w:val="00503D60"/>
    <w:rsid w:val="00504157"/>
    <w:rsid w:val="00504202"/>
    <w:rsid w:val="005043A8"/>
    <w:rsid w:val="00504969"/>
    <w:rsid w:val="00504D1E"/>
    <w:rsid w:val="00504DD2"/>
    <w:rsid w:val="00505323"/>
    <w:rsid w:val="005053C7"/>
    <w:rsid w:val="0050566C"/>
    <w:rsid w:val="005064E6"/>
    <w:rsid w:val="00506674"/>
    <w:rsid w:val="005067DD"/>
    <w:rsid w:val="00506CF1"/>
    <w:rsid w:val="00507A1B"/>
    <w:rsid w:val="00507C28"/>
    <w:rsid w:val="005108A2"/>
    <w:rsid w:val="00510A0F"/>
    <w:rsid w:val="00510C28"/>
    <w:rsid w:val="00510D12"/>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D6"/>
    <w:rsid w:val="00515028"/>
    <w:rsid w:val="005159DA"/>
    <w:rsid w:val="00515BC0"/>
    <w:rsid w:val="00516083"/>
    <w:rsid w:val="00516345"/>
    <w:rsid w:val="005164CE"/>
    <w:rsid w:val="00516593"/>
    <w:rsid w:val="005165C7"/>
    <w:rsid w:val="00516894"/>
    <w:rsid w:val="0051692C"/>
    <w:rsid w:val="00516D2C"/>
    <w:rsid w:val="00516F4F"/>
    <w:rsid w:val="00517068"/>
    <w:rsid w:val="00517342"/>
    <w:rsid w:val="0051770D"/>
    <w:rsid w:val="005178E1"/>
    <w:rsid w:val="0052001A"/>
    <w:rsid w:val="00520021"/>
    <w:rsid w:val="00520198"/>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89"/>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0D4"/>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C75"/>
    <w:rsid w:val="00541F6F"/>
    <w:rsid w:val="00542297"/>
    <w:rsid w:val="0054284E"/>
    <w:rsid w:val="00542A17"/>
    <w:rsid w:val="00542B07"/>
    <w:rsid w:val="00542F64"/>
    <w:rsid w:val="00544374"/>
    <w:rsid w:val="005445DA"/>
    <w:rsid w:val="00544E6F"/>
    <w:rsid w:val="0054545C"/>
    <w:rsid w:val="00545B30"/>
    <w:rsid w:val="00545D44"/>
    <w:rsid w:val="00545DAC"/>
    <w:rsid w:val="00546336"/>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59C7"/>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BB"/>
    <w:rsid w:val="005627CC"/>
    <w:rsid w:val="0056290B"/>
    <w:rsid w:val="00562AD3"/>
    <w:rsid w:val="00563222"/>
    <w:rsid w:val="00563308"/>
    <w:rsid w:val="005638BE"/>
    <w:rsid w:val="00563C5A"/>
    <w:rsid w:val="00564091"/>
    <w:rsid w:val="005642E7"/>
    <w:rsid w:val="0056481C"/>
    <w:rsid w:val="0056487A"/>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566"/>
    <w:rsid w:val="00567DE0"/>
    <w:rsid w:val="00570165"/>
    <w:rsid w:val="005703AD"/>
    <w:rsid w:val="00570423"/>
    <w:rsid w:val="005704B1"/>
    <w:rsid w:val="00570695"/>
    <w:rsid w:val="00570CF5"/>
    <w:rsid w:val="00570FEB"/>
    <w:rsid w:val="0057129F"/>
    <w:rsid w:val="005714B0"/>
    <w:rsid w:val="00571731"/>
    <w:rsid w:val="00571B16"/>
    <w:rsid w:val="00571E3F"/>
    <w:rsid w:val="0057204F"/>
    <w:rsid w:val="005721E2"/>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6D00"/>
    <w:rsid w:val="00597639"/>
    <w:rsid w:val="00597BFF"/>
    <w:rsid w:val="005A0551"/>
    <w:rsid w:val="005A062F"/>
    <w:rsid w:val="005A0C93"/>
    <w:rsid w:val="005A0F91"/>
    <w:rsid w:val="005A1445"/>
    <w:rsid w:val="005A183F"/>
    <w:rsid w:val="005A23D3"/>
    <w:rsid w:val="005A27D1"/>
    <w:rsid w:val="005A2B35"/>
    <w:rsid w:val="005A2C4D"/>
    <w:rsid w:val="005A2D22"/>
    <w:rsid w:val="005A2ECB"/>
    <w:rsid w:val="005A2F52"/>
    <w:rsid w:val="005A2F8F"/>
    <w:rsid w:val="005A32B2"/>
    <w:rsid w:val="005A3335"/>
    <w:rsid w:val="005A3854"/>
    <w:rsid w:val="005A386B"/>
    <w:rsid w:val="005A39DC"/>
    <w:rsid w:val="005A3FAA"/>
    <w:rsid w:val="005A43A8"/>
    <w:rsid w:val="005A43B6"/>
    <w:rsid w:val="005A46EC"/>
    <w:rsid w:val="005A4A07"/>
    <w:rsid w:val="005A4CFB"/>
    <w:rsid w:val="005A4FA9"/>
    <w:rsid w:val="005A523C"/>
    <w:rsid w:val="005A5251"/>
    <w:rsid w:val="005A538F"/>
    <w:rsid w:val="005A5B16"/>
    <w:rsid w:val="005A5E7E"/>
    <w:rsid w:val="005A5F60"/>
    <w:rsid w:val="005A6065"/>
    <w:rsid w:val="005A61FF"/>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0C20"/>
    <w:rsid w:val="005B14BE"/>
    <w:rsid w:val="005B1627"/>
    <w:rsid w:val="005B2070"/>
    <w:rsid w:val="005B217A"/>
    <w:rsid w:val="005B2596"/>
    <w:rsid w:val="005B25A4"/>
    <w:rsid w:val="005B3210"/>
    <w:rsid w:val="005B32D3"/>
    <w:rsid w:val="005B366C"/>
    <w:rsid w:val="005B3945"/>
    <w:rsid w:val="005B3D5F"/>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169"/>
    <w:rsid w:val="005C25B6"/>
    <w:rsid w:val="005C2984"/>
    <w:rsid w:val="005C2A4C"/>
    <w:rsid w:val="005C2F05"/>
    <w:rsid w:val="005C3584"/>
    <w:rsid w:val="005C3606"/>
    <w:rsid w:val="005C3970"/>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1AD"/>
    <w:rsid w:val="005D22B9"/>
    <w:rsid w:val="005D2470"/>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2B18"/>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7DA"/>
    <w:rsid w:val="005F08EC"/>
    <w:rsid w:val="005F09BD"/>
    <w:rsid w:val="005F0BA4"/>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12E"/>
    <w:rsid w:val="006017DC"/>
    <w:rsid w:val="00601A03"/>
    <w:rsid w:val="00602262"/>
    <w:rsid w:val="00602633"/>
    <w:rsid w:val="00602750"/>
    <w:rsid w:val="00602993"/>
    <w:rsid w:val="006034E6"/>
    <w:rsid w:val="00603BD7"/>
    <w:rsid w:val="00603C4F"/>
    <w:rsid w:val="00603D3C"/>
    <w:rsid w:val="00604570"/>
    <w:rsid w:val="00604CE7"/>
    <w:rsid w:val="00604D62"/>
    <w:rsid w:val="006060C2"/>
    <w:rsid w:val="00606125"/>
    <w:rsid w:val="006062C4"/>
    <w:rsid w:val="0060660B"/>
    <w:rsid w:val="006068FC"/>
    <w:rsid w:val="00606A63"/>
    <w:rsid w:val="00606AF0"/>
    <w:rsid w:val="00606B24"/>
    <w:rsid w:val="00606C9E"/>
    <w:rsid w:val="00606F35"/>
    <w:rsid w:val="00606F58"/>
    <w:rsid w:val="0060709D"/>
    <w:rsid w:val="006074A1"/>
    <w:rsid w:val="00607C9C"/>
    <w:rsid w:val="00610131"/>
    <w:rsid w:val="00610851"/>
    <w:rsid w:val="00610887"/>
    <w:rsid w:val="00610ADC"/>
    <w:rsid w:val="00610C32"/>
    <w:rsid w:val="006115A5"/>
    <w:rsid w:val="00611926"/>
    <w:rsid w:val="00611E2B"/>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3AA"/>
    <w:rsid w:val="0061792C"/>
    <w:rsid w:val="006179ED"/>
    <w:rsid w:val="006201E5"/>
    <w:rsid w:val="0062063E"/>
    <w:rsid w:val="00620751"/>
    <w:rsid w:val="00620B95"/>
    <w:rsid w:val="00620D3F"/>
    <w:rsid w:val="00620E4B"/>
    <w:rsid w:val="00620E96"/>
    <w:rsid w:val="00620F26"/>
    <w:rsid w:val="00621062"/>
    <w:rsid w:val="006211CC"/>
    <w:rsid w:val="00621636"/>
    <w:rsid w:val="006216DF"/>
    <w:rsid w:val="00621F0D"/>
    <w:rsid w:val="00621F59"/>
    <w:rsid w:val="00622215"/>
    <w:rsid w:val="006224EF"/>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3C1"/>
    <w:rsid w:val="006344FF"/>
    <w:rsid w:val="00634DB0"/>
    <w:rsid w:val="006350C3"/>
    <w:rsid w:val="006355CB"/>
    <w:rsid w:val="00635680"/>
    <w:rsid w:val="00635CBB"/>
    <w:rsid w:val="00635CE5"/>
    <w:rsid w:val="0063626D"/>
    <w:rsid w:val="006364C8"/>
    <w:rsid w:val="00636D15"/>
    <w:rsid w:val="00636ED0"/>
    <w:rsid w:val="0063718B"/>
    <w:rsid w:val="006377B8"/>
    <w:rsid w:val="00637C24"/>
    <w:rsid w:val="00640025"/>
    <w:rsid w:val="00640625"/>
    <w:rsid w:val="006406D5"/>
    <w:rsid w:val="006407DE"/>
    <w:rsid w:val="00640913"/>
    <w:rsid w:val="00640976"/>
    <w:rsid w:val="00640A1F"/>
    <w:rsid w:val="0064100E"/>
    <w:rsid w:val="00641142"/>
    <w:rsid w:val="00641212"/>
    <w:rsid w:val="0064142A"/>
    <w:rsid w:val="00641551"/>
    <w:rsid w:val="00641725"/>
    <w:rsid w:val="0064178B"/>
    <w:rsid w:val="006419D8"/>
    <w:rsid w:val="00641A04"/>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856"/>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61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191"/>
    <w:rsid w:val="00667804"/>
    <w:rsid w:val="00667A1E"/>
    <w:rsid w:val="006703AC"/>
    <w:rsid w:val="00670A36"/>
    <w:rsid w:val="00670A3F"/>
    <w:rsid w:val="00670BBA"/>
    <w:rsid w:val="00671249"/>
    <w:rsid w:val="00671D46"/>
    <w:rsid w:val="00671F1A"/>
    <w:rsid w:val="00671F7E"/>
    <w:rsid w:val="00671FA3"/>
    <w:rsid w:val="00671FD6"/>
    <w:rsid w:val="00672813"/>
    <w:rsid w:val="00672DDF"/>
    <w:rsid w:val="0067322B"/>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6AEE"/>
    <w:rsid w:val="006770EB"/>
    <w:rsid w:val="006773BE"/>
    <w:rsid w:val="00677F6E"/>
    <w:rsid w:val="00680F3A"/>
    <w:rsid w:val="00681682"/>
    <w:rsid w:val="0068191A"/>
    <w:rsid w:val="00682079"/>
    <w:rsid w:val="0068208E"/>
    <w:rsid w:val="006824E8"/>
    <w:rsid w:val="0068265A"/>
    <w:rsid w:val="00683464"/>
    <w:rsid w:val="006839C5"/>
    <w:rsid w:val="00683DE1"/>
    <w:rsid w:val="00684064"/>
    <w:rsid w:val="006841EF"/>
    <w:rsid w:val="006842A8"/>
    <w:rsid w:val="00684418"/>
    <w:rsid w:val="00684514"/>
    <w:rsid w:val="00684718"/>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2F97"/>
    <w:rsid w:val="00693002"/>
    <w:rsid w:val="0069364E"/>
    <w:rsid w:val="00693869"/>
    <w:rsid w:val="00693B03"/>
    <w:rsid w:val="00693F13"/>
    <w:rsid w:val="00693F5D"/>
    <w:rsid w:val="006940A6"/>
    <w:rsid w:val="006940E2"/>
    <w:rsid w:val="0069464A"/>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C83"/>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3B3"/>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B05"/>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3C6"/>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1C1"/>
    <w:rsid w:val="006D24C5"/>
    <w:rsid w:val="006D2B96"/>
    <w:rsid w:val="006D2D6B"/>
    <w:rsid w:val="006D3133"/>
    <w:rsid w:val="006D319A"/>
    <w:rsid w:val="006D3500"/>
    <w:rsid w:val="006D3630"/>
    <w:rsid w:val="006D459D"/>
    <w:rsid w:val="006D46B6"/>
    <w:rsid w:val="006D4A3C"/>
    <w:rsid w:val="006D4B75"/>
    <w:rsid w:val="006D50E1"/>
    <w:rsid w:val="006D5830"/>
    <w:rsid w:val="006D5B67"/>
    <w:rsid w:val="006D5D74"/>
    <w:rsid w:val="006D6056"/>
    <w:rsid w:val="006D678E"/>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32C"/>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13D"/>
    <w:rsid w:val="00707342"/>
    <w:rsid w:val="00707386"/>
    <w:rsid w:val="007077ED"/>
    <w:rsid w:val="00707B04"/>
    <w:rsid w:val="007102D0"/>
    <w:rsid w:val="0071040B"/>
    <w:rsid w:val="007104AD"/>
    <w:rsid w:val="007104BB"/>
    <w:rsid w:val="007113C8"/>
    <w:rsid w:val="0071194B"/>
    <w:rsid w:val="00711AE4"/>
    <w:rsid w:val="00711C26"/>
    <w:rsid w:val="00711D23"/>
    <w:rsid w:val="00711FA2"/>
    <w:rsid w:val="007120E3"/>
    <w:rsid w:val="0071216A"/>
    <w:rsid w:val="00712214"/>
    <w:rsid w:val="007122E1"/>
    <w:rsid w:val="007127C6"/>
    <w:rsid w:val="007136AE"/>
    <w:rsid w:val="0071379A"/>
    <w:rsid w:val="00713823"/>
    <w:rsid w:val="0071391F"/>
    <w:rsid w:val="007140CB"/>
    <w:rsid w:val="00714710"/>
    <w:rsid w:val="00714F33"/>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65"/>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0A7F"/>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796"/>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1878"/>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A92"/>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5F2"/>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8FD"/>
    <w:rsid w:val="00760D16"/>
    <w:rsid w:val="00760E47"/>
    <w:rsid w:val="00761040"/>
    <w:rsid w:val="0076116B"/>
    <w:rsid w:val="00761337"/>
    <w:rsid w:val="00761751"/>
    <w:rsid w:val="007617FF"/>
    <w:rsid w:val="00761CD5"/>
    <w:rsid w:val="007623B7"/>
    <w:rsid w:val="00762573"/>
    <w:rsid w:val="0076275D"/>
    <w:rsid w:val="00762B85"/>
    <w:rsid w:val="00762E50"/>
    <w:rsid w:val="0076331E"/>
    <w:rsid w:val="00763541"/>
    <w:rsid w:val="007635DA"/>
    <w:rsid w:val="00763A94"/>
    <w:rsid w:val="00763DFB"/>
    <w:rsid w:val="0076408A"/>
    <w:rsid w:val="0076469B"/>
    <w:rsid w:val="007649A1"/>
    <w:rsid w:val="00764BDA"/>
    <w:rsid w:val="00764CC8"/>
    <w:rsid w:val="00764D85"/>
    <w:rsid w:val="00764EC2"/>
    <w:rsid w:val="0076510A"/>
    <w:rsid w:val="00765185"/>
    <w:rsid w:val="007658FD"/>
    <w:rsid w:val="00765BC3"/>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3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B53"/>
    <w:rsid w:val="00777FC1"/>
    <w:rsid w:val="00777FF1"/>
    <w:rsid w:val="00780130"/>
    <w:rsid w:val="007806B4"/>
    <w:rsid w:val="007806E1"/>
    <w:rsid w:val="00780EB0"/>
    <w:rsid w:val="00780EF1"/>
    <w:rsid w:val="00781221"/>
    <w:rsid w:val="00781325"/>
    <w:rsid w:val="007817F7"/>
    <w:rsid w:val="00781BB5"/>
    <w:rsid w:val="00781CB6"/>
    <w:rsid w:val="00781CD7"/>
    <w:rsid w:val="00782BA8"/>
    <w:rsid w:val="00782C49"/>
    <w:rsid w:val="0078333D"/>
    <w:rsid w:val="00783611"/>
    <w:rsid w:val="007836FC"/>
    <w:rsid w:val="00783F14"/>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764"/>
    <w:rsid w:val="00787BA8"/>
    <w:rsid w:val="00787CE2"/>
    <w:rsid w:val="007901D5"/>
    <w:rsid w:val="00790745"/>
    <w:rsid w:val="0079082B"/>
    <w:rsid w:val="007908AF"/>
    <w:rsid w:val="00790FD1"/>
    <w:rsid w:val="007910F3"/>
    <w:rsid w:val="0079137A"/>
    <w:rsid w:val="00791803"/>
    <w:rsid w:val="00791891"/>
    <w:rsid w:val="00791F4F"/>
    <w:rsid w:val="00791F5E"/>
    <w:rsid w:val="00792013"/>
    <w:rsid w:val="007922FA"/>
    <w:rsid w:val="007929EE"/>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2889"/>
    <w:rsid w:val="007A33A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1D"/>
    <w:rsid w:val="007B0D95"/>
    <w:rsid w:val="007B0DC9"/>
    <w:rsid w:val="007B0EC2"/>
    <w:rsid w:val="007B0F5B"/>
    <w:rsid w:val="007B15DA"/>
    <w:rsid w:val="007B182F"/>
    <w:rsid w:val="007B1A34"/>
    <w:rsid w:val="007B1A45"/>
    <w:rsid w:val="007B1BBB"/>
    <w:rsid w:val="007B224D"/>
    <w:rsid w:val="007B28D0"/>
    <w:rsid w:val="007B3D78"/>
    <w:rsid w:val="007B411F"/>
    <w:rsid w:val="007B45E1"/>
    <w:rsid w:val="007B47A4"/>
    <w:rsid w:val="007B5304"/>
    <w:rsid w:val="007B545A"/>
    <w:rsid w:val="007B568F"/>
    <w:rsid w:val="007B5802"/>
    <w:rsid w:val="007B5940"/>
    <w:rsid w:val="007B663E"/>
    <w:rsid w:val="007B6D70"/>
    <w:rsid w:val="007B7036"/>
    <w:rsid w:val="007B73E1"/>
    <w:rsid w:val="007B7659"/>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3B"/>
    <w:rsid w:val="007C42ED"/>
    <w:rsid w:val="007C4894"/>
    <w:rsid w:val="007C4FDE"/>
    <w:rsid w:val="007C5413"/>
    <w:rsid w:val="007C66A3"/>
    <w:rsid w:val="007C6FAD"/>
    <w:rsid w:val="007C70A5"/>
    <w:rsid w:val="007C7294"/>
    <w:rsid w:val="007C7295"/>
    <w:rsid w:val="007C7359"/>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41D"/>
    <w:rsid w:val="007D3558"/>
    <w:rsid w:val="007D378B"/>
    <w:rsid w:val="007D38FF"/>
    <w:rsid w:val="007D3B70"/>
    <w:rsid w:val="007D3E76"/>
    <w:rsid w:val="007D41FC"/>
    <w:rsid w:val="007D43D6"/>
    <w:rsid w:val="007D43F8"/>
    <w:rsid w:val="007D4407"/>
    <w:rsid w:val="007D449F"/>
    <w:rsid w:val="007D4CAB"/>
    <w:rsid w:val="007D5044"/>
    <w:rsid w:val="007D535D"/>
    <w:rsid w:val="007D5450"/>
    <w:rsid w:val="007D55B7"/>
    <w:rsid w:val="007D5993"/>
    <w:rsid w:val="007D5AE7"/>
    <w:rsid w:val="007D5C0E"/>
    <w:rsid w:val="007D5EDC"/>
    <w:rsid w:val="007D6164"/>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7DF"/>
    <w:rsid w:val="007E3B39"/>
    <w:rsid w:val="007E4167"/>
    <w:rsid w:val="007E4554"/>
    <w:rsid w:val="007E48D5"/>
    <w:rsid w:val="007E49B1"/>
    <w:rsid w:val="007E4CF7"/>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B7E"/>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00"/>
    <w:rsid w:val="007F34A1"/>
    <w:rsid w:val="007F3500"/>
    <w:rsid w:val="007F360A"/>
    <w:rsid w:val="007F36D0"/>
    <w:rsid w:val="007F3CB1"/>
    <w:rsid w:val="007F3DDE"/>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25B9"/>
    <w:rsid w:val="00802F91"/>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437"/>
    <w:rsid w:val="008114B8"/>
    <w:rsid w:val="00811F27"/>
    <w:rsid w:val="00812039"/>
    <w:rsid w:val="008121F7"/>
    <w:rsid w:val="00812602"/>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17B71"/>
    <w:rsid w:val="00820369"/>
    <w:rsid w:val="0082089F"/>
    <w:rsid w:val="008208C4"/>
    <w:rsid w:val="0082109E"/>
    <w:rsid w:val="008210EE"/>
    <w:rsid w:val="008212C2"/>
    <w:rsid w:val="00821599"/>
    <w:rsid w:val="008216F0"/>
    <w:rsid w:val="008217E7"/>
    <w:rsid w:val="00822005"/>
    <w:rsid w:val="00822472"/>
    <w:rsid w:val="008228B2"/>
    <w:rsid w:val="00822EC4"/>
    <w:rsid w:val="008232E1"/>
    <w:rsid w:val="00823718"/>
    <w:rsid w:val="00823784"/>
    <w:rsid w:val="008239C2"/>
    <w:rsid w:val="00823AD7"/>
    <w:rsid w:val="00823B30"/>
    <w:rsid w:val="00823CCC"/>
    <w:rsid w:val="00823DCB"/>
    <w:rsid w:val="00823E0F"/>
    <w:rsid w:val="00823FFA"/>
    <w:rsid w:val="00824279"/>
    <w:rsid w:val="00824541"/>
    <w:rsid w:val="008246D2"/>
    <w:rsid w:val="00825187"/>
    <w:rsid w:val="00825415"/>
    <w:rsid w:val="00825B28"/>
    <w:rsid w:val="00826090"/>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8D6"/>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3F85"/>
    <w:rsid w:val="00854343"/>
    <w:rsid w:val="00854416"/>
    <w:rsid w:val="0085485C"/>
    <w:rsid w:val="00854A95"/>
    <w:rsid w:val="00854FBA"/>
    <w:rsid w:val="008554FB"/>
    <w:rsid w:val="00855641"/>
    <w:rsid w:val="00855854"/>
    <w:rsid w:val="00855DD8"/>
    <w:rsid w:val="00855EDF"/>
    <w:rsid w:val="00856545"/>
    <w:rsid w:val="0085664A"/>
    <w:rsid w:val="00856CA5"/>
    <w:rsid w:val="00856EBE"/>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74D"/>
    <w:rsid w:val="00881E1C"/>
    <w:rsid w:val="0088212F"/>
    <w:rsid w:val="00882C26"/>
    <w:rsid w:val="00883208"/>
    <w:rsid w:val="008833ED"/>
    <w:rsid w:val="008835A0"/>
    <w:rsid w:val="00883800"/>
    <w:rsid w:val="00883BAD"/>
    <w:rsid w:val="00883F85"/>
    <w:rsid w:val="00883F8A"/>
    <w:rsid w:val="0088400D"/>
    <w:rsid w:val="0088409B"/>
    <w:rsid w:val="00884270"/>
    <w:rsid w:val="008843AB"/>
    <w:rsid w:val="00884564"/>
    <w:rsid w:val="0088500B"/>
    <w:rsid w:val="0088532B"/>
    <w:rsid w:val="008853E1"/>
    <w:rsid w:val="008854E7"/>
    <w:rsid w:val="00885BEC"/>
    <w:rsid w:val="00885D14"/>
    <w:rsid w:val="00885E03"/>
    <w:rsid w:val="00885F67"/>
    <w:rsid w:val="008860ED"/>
    <w:rsid w:val="0088630D"/>
    <w:rsid w:val="00886F38"/>
    <w:rsid w:val="008872DF"/>
    <w:rsid w:val="0088781A"/>
    <w:rsid w:val="00887D33"/>
    <w:rsid w:val="00890125"/>
    <w:rsid w:val="00890A73"/>
    <w:rsid w:val="008912CF"/>
    <w:rsid w:val="00891603"/>
    <w:rsid w:val="00891AF6"/>
    <w:rsid w:val="00891B89"/>
    <w:rsid w:val="00891F8E"/>
    <w:rsid w:val="0089201D"/>
    <w:rsid w:val="00892043"/>
    <w:rsid w:val="0089226F"/>
    <w:rsid w:val="00892753"/>
    <w:rsid w:val="00892785"/>
    <w:rsid w:val="008929A2"/>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CCF"/>
    <w:rsid w:val="00896D2F"/>
    <w:rsid w:val="0089700C"/>
    <w:rsid w:val="008A02B2"/>
    <w:rsid w:val="008A0DB3"/>
    <w:rsid w:val="008A168C"/>
    <w:rsid w:val="008A19A6"/>
    <w:rsid w:val="008A1F01"/>
    <w:rsid w:val="008A20BD"/>
    <w:rsid w:val="008A22DC"/>
    <w:rsid w:val="008A23C3"/>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095"/>
    <w:rsid w:val="008A6513"/>
    <w:rsid w:val="008A65ED"/>
    <w:rsid w:val="008A6886"/>
    <w:rsid w:val="008A7B53"/>
    <w:rsid w:val="008B096F"/>
    <w:rsid w:val="008B0BA7"/>
    <w:rsid w:val="008B0BDD"/>
    <w:rsid w:val="008B13B2"/>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973"/>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BDB"/>
    <w:rsid w:val="008D5E17"/>
    <w:rsid w:val="008D5FCC"/>
    <w:rsid w:val="008D608D"/>
    <w:rsid w:val="008D63B6"/>
    <w:rsid w:val="008D641A"/>
    <w:rsid w:val="008D6442"/>
    <w:rsid w:val="008D6470"/>
    <w:rsid w:val="008D6628"/>
    <w:rsid w:val="008D6A10"/>
    <w:rsid w:val="008D6DEB"/>
    <w:rsid w:val="008D74AB"/>
    <w:rsid w:val="008D7504"/>
    <w:rsid w:val="008D75ED"/>
    <w:rsid w:val="008D7BE8"/>
    <w:rsid w:val="008E0446"/>
    <w:rsid w:val="008E079B"/>
    <w:rsid w:val="008E1E15"/>
    <w:rsid w:val="008E1FDA"/>
    <w:rsid w:val="008E212E"/>
    <w:rsid w:val="008E23B7"/>
    <w:rsid w:val="008E26A6"/>
    <w:rsid w:val="008E27D8"/>
    <w:rsid w:val="008E2ACA"/>
    <w:rsid w:val="008E2E31"/>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E7D08"/>
    <w:rsid w:val="008E7E43"/>
    <w:rsid w:val="008F027D"/>
    <w:rsid w:val="008F0888"/>
    <w:rsid w:val="008F0B59"/>
    <w:rsid w:val="008F10BF"/>
    <w:rsid w:val="008F11DA"/>
    <w:rsid w:val="008F11FF"/>
    <w:rsid w:val="008F120B"/>
    <w:rsid w:val="008F12FF"/>
    <w:rsid w:val="008F13A9"/>
    <w:rsid w:val="008F1789"/>
    <w:rsid w:val="008F18E7"/>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827"/>
    <w:rsid w:val="008F6994"/>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0D"/>
    <w:rsid w:val="00904CEA"/>
    <w:rsid w:val="00904FCE"/>
    <w:rsid w:val="0090518C"/>
    <w:rsid w:val="009053C5"/>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31F"/>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1BD"/>
    <w:rsid w:val="009206CB"/>
    <w:rsid w:val="00920A18"/>
    <w:rsid w:val="00920DBC"/>
    <w:rsid w:val="00920E82"/>
    <w:rsid w:val="00920F73"/>
    <w:rsid w:val="009214FA"/>
    <w:rsid w:val="0092164E"/>
    <w:rsid w:val="009216DF"/>
    <w:rsid w:val="00921888"/>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246"/>
    <w:rsid w:val="00935326"/>
    <w:rsid w:val="00935585"/>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2C21"/>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57D6C"/>
    <w:rsid w:val="009600C8"/>
    <w:rsid w:val="00960104"/>
    <w:rsid w:val="00960442"/>
    <w:rsid w:val="0096211A"/>
    <w:rsid w:val="0096224B"/>
    <w:rsid w:val="0096224D"/>
    <w:rsid w:val="0096282C"/>
    <w:rsid w:val="00962D58"/>
    <w:rsid w:val="00963BBB"/>
    <w:rsid w:val="0096451D"/>
    <w:rsid w:val="009646A5"/>
    <w:rsid w:val="009646CC"/>
    <w:rsid w:val="00964865"/>
    <w:rsid w:val="009649D0"/>
    <w:rsid w:val="0096513D"/>
    <w:rsid w:val="00965294"/>
    <w:rsid w:val="009653A8"/>
    <w:rsid w:val="009654BD"/>
    <w:rsid w:val="00965B65"/>
    <w:rsid w:val="00965BD0"/>
    <w:rsid w:val="00965CBE"/>
    <w:rsid w:val="00965F01"/>
    <w:rsid w:val="0096666F"/>
    <w:rsid w:val="00966D29"/>
    <w:rsid w:val="009679BB"/>
    <w:rsid w:val="00967D96"/>
    <w:rsid w:val="00967E4E"/>
    <w:rsid w:val="00970382"/>
    <w:rsid w:val="0097071E"/>
    <w:rsid w:val="0097077F"/>
    <w:rsid w:val="009708D6"/>
    <w:rsid w:val="009709E6"/>
    <w:rsid w:val="00970DB0"/>
    <w:rsid w:val="0097114D"/>
    <w:rsid w:val="009712D0"/>
    <w:rsid w:val="00971A57"/>
    <w:rsid w:val="00971E54"/>
    <w:rsid w:val="009721EF"/>
    <w:rsid w:val="009724E7"/>
    <w:rsid w:val="00972634"/>
    <w:rsid w:val="00972D14"/>
    <w:rsid w:val="00972DBB"/>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AFC"/>
    <w:rsid w:val="00975F24"/>
    <w:rsid w:val="00976529"/>
    <w:rsid w:val="00976876"/>
    <w:rsid w:val="0097692B"/>
    <w:rsid w:val="00976E0A"/>
    <w:rsid w:val="00976F93"/>
    <w:rsid w:val="00977C74"/>
    <w:rsid w:val="0098061B"/>
    <w:rsid w:val="00980796"/>
    <w:rsid w:val="009809BF"/>
    <w:rsid w:val="00980E50"/>
    <w:rsid w:val="00981039"/>
    <w:rsid w:val="00981E8E"/>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0F9"/>
    <w:rsid w:val="009869F5"/>
    <w:rsid w:val="00986A42"/>
    <w:rsid w:val="00986D92"/>
    <w:rsid w:val="009873F8"/>
    <w:rsid w:val="00987B5F"/>
    <w:rsid w:val="00990D4C"/>
    <w:rsid w:val="009910D9"/>
    <w:rsid w:val="00991A32"/>
    <w:rsid w:val="00991AEE"/>
    <w:rsid w:val="00991C43"/>
    <w:rsid w:val="00991D29"/>
    <w:rsid w:val="0099210D"/>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C3C"/>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966"/>
    <w:rsid w:val="009A4BBC"/>
    <w:rsid w:val="009A4D57"/>
    <w:rsid w:val="009A5067"/>
    <w:rsid w:val="009A575B"/>
    <w:rsid w:val="009A58A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468D"/>
    <w:rsid w:val="009B500B"/>
    <w:rsid w:val="009B5039"/>
    <w:rsid w:val="009B5639"/>
    <w:rsid w:val="009B57C0"/>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CD1"/>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379"/>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826"/>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6A"/>
    <w:rsid w:val="009E0287"/>
    <w:rsid w:val="009E0654"/>
    <w:rsid w:val="009E0A0D"/>
    <w:rsid w:val="009E0CF2"/>
    <w:rsid w:val="009E0D60"/>
    <w:rsid w:val="009E0F5E"/>
    <w:rsid w:val="009E0F7F"/>
    <w:rsid w:val="009E15D3"/>
    <w:rsid w:val="009E1A49"/>
    <w:rsid w:val="009E1B22"/>
    <w:rsid w:val="009E1F03"/>
    <w:rsid w:val="009E219B"/>
    <w:rsid w:val="009E2737"/>
    <w:rsid w:val="009E2906"/>
    <w:rsid w:val="009E2AAC"/>
    <w:rsid w:val="009E2C51"/>
    <w:rsid w:val="009E32AD"/>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524"/>
    <w:rsid w:val="009E6946"/>
    <w:rsid w:val="009E6D4A"/>
    <w:rsid w:val="009E7188"/>
    <w:rsid w:val="009E7AA2"/>
    <w:rsid w:val="009E7F29"/>
    <w:rsid w:val="009F0988"/>
    <w:rsid w:val="009F0C89"/>
    <w:rsid w:val="009F0D07"/>
    <w:rsid w:val="009F1344"/>
    <w:rsid w:val="009F1455"/>
    <w:rsid w:val="009F1A55"/>
    <w:rsid w:val="009F1B50"/>
    <w:rsid w:val="009F1ED1"/>
    <w:rsid w:val="009F24D8"/>
    <w:rsid w:val="009F25BE"/>
    <w:rsid w:val="009F2725"/>
    <w:rsid w:val="009F2986"/>
    <w:rsid w:val="009F2AC7"/>
    <w:rsid w:val="009F2CFF"/>
    <w:rsid w:val="009F321C"/>
    <w:rsid w:val="009F3450"/>
    <w:rsid w:val="009F3617"/>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9B8"/>
    <w:rsid w:val="00A04B73"/>
    <w:rsid w:val="00A04E80"/>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3BC3"/>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4C73"/>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49"/>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C0F"/>
    <w:rsid w:val="00A54F67"/>
    <w:rsid w:val="00A550BF"/>
    <w:rsid w:val="00A55131"/>
    <w:rsid w:val="00A552E5"/>
    <w:rsid w:val="00A55ACC"/>
    <w:rsid w:val="00A55FE9"/>
    <w:rsid w:val="00A565B7"/>
    <w:rsid w:val="00A56CD6"/>
    <w:rsid w:val="00A56E99"/>
    <w:rsid w:val="00A57A7B"/>
    <w:rsid w:val="00A57EAB"/>
    <w:rsid w:val="00A603E9"/>
    <w:rsid w:val="00A60E00"/>
    <w:rsid w:val="00A60E7D"/>
    <w:rsid w:val="00A60E97"/>
    <w:rsid w:val="00A612FA"/>
    <w:rsid w:val="00A615E6"/>
    <w:rsid w:val="00A61D70"/>
    <w:rsid w:val="00A61EBB"/>
    <w:rsid w:val="00A6206E"/>
    <w:rsid w:val="00A62266"/>
    <w:rsid w:val="00A6254A"/>
    <w:rsid w:val="00A6272C"/>
    <w:rsid w:val="00A6357E"/>
    <w:rsid w:val="00A63CC4"/>
    <w:rsid w:val="00A640BE"/>
    <w:rsid w:val="00A64107"/>
    <w:rsid w:val="00A64110"/>
    <w:rsid w:val="00A641B1"/>
    <w:rsid w:val="00A64286"/>
    <w:rsid w:val="00A644F8"/>
    <w:rsid w:val="00A64877"/>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71B"/>
    <w:rsid w:val="00A67DA9"/>
    <w:rsid w:val="00A701A9"/>
    <w:rsid w:val="00A702A2"/>
    <w:rsid w:val="00A70569"/>
    <w:rsid w:val="00A71000"/>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5F28"/>
    <w:rsid w:val="00A761F1"/>
    <w:rsid w:val="00A769C5"/>
    <w:rsid w:val="00A76C20"/>
    <w:rsid w:val="00A76D2E"/>
    <w:rsid w:val="00A77316"/>
    <w:rsid w:val="00A77370"/>
    <w:rsid w:val="00A7772E"/>
    <w:rsid w:val="00A77D62"/>
    <w:rsid w:val="00A8068B"/>
    <w:rsid w:val="00A80AA8"/>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3E1"/>
    <w:rsid w:val="00A85A3D"/>
    <w:rsid w:val="00A85E5D"/>
    <w:rsid w:val="00A85E9C"/>
    <w:rsid w:val="00A85EDD"/>
    <w:rsid w:val="00A866AA"/>
    <w:rsid w:val="00A86767"/>
    <w:rsid w:val="00A86E10"/>
    <w:rsid w:val="00A8705D"/>
    <w:rsid w:val="00A87597"/>
    <w:rsid w:val="00A8781A"/>
    <w:rsid w:val="00A87AF7"/>
    <w:rsid w:val="00A9077A"/>
    <w:rsid w:val="00A9190C"/>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57A"/>
    <w:rsid w:val="00AA18D5"/>
    <w:rsid w:val="00AA1AE8"/>
    <w:rsid w:val="00AA1B21"/>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DF3"/>
    <w:rsid w:val="00AB7E9D"/>
    <w:rsid w:val="00AC006C"/>
    <w:rsid w:val="00AC0C94"/>
    <w:rsid w:val="00AC11CD"/>
    <w:rsid w:val="00AC1694"/>
    <w:rsid w:val="00AC1837"/>
    <w:rsid w:val="00AC19B0"/>
    <w:rsid w:val="00AC1D83"/>
    <w:rsid w:val="00AC1FC3"/>
    <w:rsid w:val="00AC2555"/>
    <w:rsid w:val="00AC25D3"/>
    <w:rsid w:val="00AC33AD"/>
    <w:rsid w:val="00AC3441"/>
    <w:rsid w:val="00AC3C46"/>
    <w:rsid w:val="00AC3DE5"/>
    <w:rsid w:val="00AC42F1"/>
    <w:rsid w:val="00AC469E"/>
    <w:rsid w:val="00AC4E63"/>
    <w:rsid w:val="00AC4E83"/>
    <w:rsid w:val="00AC5389"/>
    <w:rsid w:val="00AC6062"/>
    <w:rsid w:val="00AC60E1"/>
    <w:rsid w:val="00AC61DF"/>
    <w:rsid w:val="00AC6445"/>
    <w:rsid w:val="00AC64AA"/>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281"/>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57"/>
    <w:rsid w:val="00AE1EA4"/>
    <w:rsid w:val="00AE217D"/>
    <w:rsid w:val="00AE23A7"/>
    <w:rsid w:val="00AE23C6"/>
    <w:rsid w:val="00AE2781"/>
    <w:rsid w:val="00AE2A9D"/>
    <w:rsid w:val="00AE2ECA"/>
    <w:rsid w:val="00AE3917"/>
    <w:rsid w:val="00AE42B1"/>
    <w:rsid w:val="00AE49F1"/>
    <w:rsid w:val="00AE4A96"/>
    <w:rsid w:val="00AE4ED4"/>
    <w:rsid w:val="00AE511E"/>
    <w:rsid w:val="00AE5165"/>
    <w:rsid w:val="00AE51C3"/>
    <w:rsid w:val="00AE547B"/>
    <w:rsid w:val="00AE5574"/>
    <w:rsid w:val="00AE5605"/>
    <w:rsid w:val="00AE64F7"/>
    <w:rsid w:val="00AE6FFA"/>
    <w:rsid w:val="00AE7368"/>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68"/>
    <w:rsid w:val="00AF5CB7"/>
    <w:rsid w:val="00AF5ECD"/>
    <w:rsid w:val="00AF6397"/>
    <w:rsid w:val="00AF66C4"/>
    <w:rsid w:val="00AF67A0"/>
    <w:rsid w:val="00AF693C"/>
    <w:rsid w:val="00AF6AC9"/>
    <w:rsid w:val="00AF6C1D"/>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2A3"/>
    <w:rsid w:val="00B01306"/>
    <w:rsid w:val="00B01425"/>
    <w:rsid w:val="00B01501"/>
    <w:rsid w:val="00B01528"/>
    <w:rsid w:val="00B0174B"/>
    <w:rsid w:val="00B01A87"/>
    <w:rsid w:val="00B01AFD"/>
    <w:rsid w:val="00B01BA2"/>
    <w:rsid w:val="00B025C4"/>
    <w:rsid w:val="00B0267E"/>
    <w:rsid w:val="00B028CE"/>
    <w:rsid w:val="00B028DE"/>
    <w:rsid w:val="00B02E15"/>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6CCB"/>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24D"/>
    <w:rsid w:val="00B14428"/>
    <w:rsid w:val="00B14750"/>
    <w:rsid w:val="00B14A49"/>
    <w:rsid w:val="00B14AE1"/>
    <w:rsid w:val="00B14BB0"/>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9BD"/>
    <w:rsid w:val="00B21ACD"/>
    <w:rsid w:val="00B21FA5"/>
    <w:rsid w:val="00B22162"/>
    <w:rsid w:val="00B223FE"/>
    <w:rsid w:val="00B22447"/>
    <w:rsid w:val="00B22A89"/>
    <w:rsid w:val="00B22AED"/>
    <w:rsid w:val="00B230A9"/>
    <w:rsid w:val="00B233EC"/>
    <w:rsid w:val="00B23BB3"/>
    <w:rsid w:val="00B23D06"/>
    <w:rsid w:val="00B24092"/>
    <w:rsid w:val="00B24615"/>
    <w:rsid w:val="00B24849"/>
    <w:rsid w:val="00B24F6B"/>
    <w:rsid w:val="00B2512F"/>
    <w:rsid w:val="00B252C9"/>
    <w:rsid w:val="00B26688"/>
    <w:rsid w:val="00B26762"/>
    <w:rsid w:val="00B268AB"/>
    <w:rsid w:val="00B26D3A"/>
    <w:rsid w:val="00B270E4"/>
    <w:rsid w:val="00B272A1"/>
    <w:rsid w:val="00B274E0"/>
    <w:rsid w:val="00B27AB5"/>
    <w:rsid w:val="00B27ECA"/>
    <w:rsid w:val="00B27F22"/>
    <w:rsid w:val="00B303CE"/>
    <w:rsid w:val="00B30F00"/>
    <w:rsid w:val="00B31126"/>
    <w:rsid w:val="00B31302"/>
    <w:rsid w:val="00B3132F"/>
    <w:rsid w:val="00B3184E"/>
    <w:rsid w:val="00B31962"/>
    <w:rsid w:val="00B31F31"/>
    <w:rsid w:val="00B31FFD"/>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C5F"/>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6D1D"/>
    <w:rsid w:val="00B4706B"/>
    <w:rsid w:val="00B4757A"/>
    <w:rsid w:val="00B47772"/>
    <w:rsid w:val="00B4791E"/>
    <w:rsid w:val="00B47A10"/>
    <w:rsid w:val="00B47EDE"/>
    <w:rsid w:val="00B504B6"/>
    <w:rsid w:val="00B50A4B"/>
    <w:rsid w:val="00B514F3"/>
    <w:rsid w:val="00B5152E"/>
    <w:rsid w:val="00B51793"/>
    <w:rsid w:val="00B51AAF"/>
    <w:rsid w:val="00B51AD0"/>
    <w:rsid w:val="00B51EBD"/>
    <w:rsid w:val="00B5246A"/>
    <w:rsid w:val="00B526DE"/>
    <w:rsid w:val="00B52723"/>
    <w:rsid w:val="00B528AE"/>
    <w:rsid w:val="00B52939"/>
    <w:rsid w:val="00B52B55"/>
    <w:rsid w:val="00B52DFD"/>
    <w:rsid w:val="00B5364C"/>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A46"/>
    <w:rsid w:val="00B55BD4"/>
    <w:rsid w:val="00B55E26"/>
    <w:rsid w:val="00B560C1"/>
    <w:rsid w:val="00B566A2"/>
    <w:rsid w:val="00B566F6"/>
    <w:rsid w:val="00B567F2"/>
    <w:rsid w:val="00B56C78"/>
    <w:rsid w:val="00B56FAA"/>
    <w:rsid w:val="00B57045"/>
    <w:rsid w:val="00B574F4"/>
    <w:rsid w:val="00B57528"/>
    <w:rsid w:val="00B577A0"/>
    <w:rsid w:val="00B57DC6"/>
    <w:rsid w:val="00B6001B"/>
    <w:rsid w:val="00B600CD"/>
    <w:rsid w:val="00B608DD"/>
    <w:rsid w:val="00B60C62"/>
    <w:rsid w:val="00B60F04"/>
    <w:rsid w:val="00B611E9"/>
    <w:rsid w:val="00B61207"/>
    <w:rsid w:val="00B61598"/>
    <w:rsid w:val="00B619B9"/>
    <w:rsid w:val="00B61B7A"/>
    <w:rsid w:val="00B620B5"/>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CF4"/>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B3C"/>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854"/>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893"/>
    <w:rsid w:val="00B94991"/>
    <w:rsid w:val="00B94F7A"/>
    <w:rsid w:val="00B954DD"/>
    <w:rsid w:val="00B9581E"/>
    <w:rsid w:val="00B9583B"/>
    <w:rsid w:val="00B95F1F"/>
    <w:rsid w:val="00B962DA"/>
    <w:rsid w:val="00B9657E"/>
    <w:rsid w:val="00B96615"/>
    <w:rsid w:val="00B96B89"/>
    <w:rsid w:val="00B96BD2"/>
    <w:rsid w:val="00B96D5C"/>
    <w:rsid w:val="00B970E0"/>
    <w:rsid w:val="00B9731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2EB"/>
    <w:rsid w:val="00BA7593"/>
    <w:rsid w:val="00BA7DBD"/>
    <w:rsid w:val="00BA7FC1"/>
    <w:rsid w:val="00BB0218"/>
    <w:rsid w:val="00BB0336"/>
    <w:rsid w:val="00BB0377"/>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AA3"/>
    <w:rsid w:val="00BB5BB4"/>
    <w:rsid w:val="00BB5BD0"/>
    <w:rsid w:val="00BB5BDE"/>
    <w:rsid w:val="00BB5D00"/>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0D7"/>
    <w:rsid w:val="00BC5A28"/>
    <w:rsid w:val="00BC5A57"/>
    <w:rsid w:val="00BC5A99"/>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47A3"/>
    <w:rsid w:val="00BD537B"/>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271"/>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195"/>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0C6"/>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C83"/>
    <w:rsid w:val="00C14CCE"/>
    <w:rsid w:val="00C1591F"/>
    <w:rsid w:val="00C15CC8"/>
    <w:rsid w:val="00C15D7B"/>
    <w:rsid w:val="00C16AD4"/>
    <w:rsid w:val="00C16CE2"/>
    <w:rsid w:val="00C170C2"/>
    <w:rsid w:val="00C176AD"/>
    <w:rsid w:val="00C17763"/>
    <w:rsid w:val="00C17801"/>
    <w:rsid w:val="00C17AC5"/>
    <w:rsid w:val="00C2116C"/>
    <w:rsid w:val="00C2193A"/>
    <w:rsid w:val="00C2202D"/>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AA7"/>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119"/>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1B7"/>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6D7"/>
    <w:rsid w:val="00C77882"/>
    <w:rsid w:val="00C77BD6"/>
    <w:rsid w:val="00C804DA"/>
    <w:rsid w:val="00C8061B"/>
    <w:rsid w:val="00C8103F"/>
    <w:rsid w:val="00C8152D"/>
    <w:rsid w:val="00C81746"/>
    <w:rsid w:val="00C81C0A"/>
    <w:rsid w:val="00C81E94"/>
    <w:rsid w:val="00C81EF9"/>
    <w:rsid w:val="00C81F23"/>
    <w:rsid w:val="00C8207F"/>
    <w:rsid w:val="00C82097"/>
    <w:rsid w:val="00C82D67"/>
    <w:rsid w:val="00C82DEE"/>
    <w:rsid w:val="00C832DA"/>
    <w:rsid w:val="00C83350"/>
    <w:rsid w:val="00C83871"/>
    <w:rsid w:val="00C839BF"/>
    <w:rsid w:val="00C84493"/>
    <w:rsid w:val="00C8499F"/>
    <w:rsid w:val="00C84C9C"/>
    <w:rsid w:val="00C84E2F"/>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D5D"/>
    <w:rsid w:val="00C92F3E"/>
    <w:rsid w:val="00C93011"/>
    <w:rsid w:val="00C930E8"/>
    <w:rsid w:val="00C9316C"/>
    <w:rsid w:val="00C93FF5"/>
    <w:rsid w:val="00C94681"/>
    <w:rsid w:val="00C946CD"/>
    <w:rsid w:val="00C94B5B"/>
    <w:rsid w:val="00C950DA"/>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7E0"/>
    <w:rsid w:val="00CA0DE9"/>
    <w:rsid w:val="00CA138F"/>
    <w:rsid w:val="00CA15BE"/>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B01"/>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256"/>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53E"/>
    <w:rsid w:val="00CB2971"/>
    <w:rsid w:val="00CB29B6"/>
    <w:rsid w:val="00CB3360"/>
    <w:rsid w:val="00CB37FD"/>
    <w:rsid w:val="00CB398F"/>
    <w:rsid w:val="00CB495C"/>
    <w:rsid w:val="00CB4A83"/>
    <w:rsid w:val="00CB50D9"/>
    <w:rsid w:val="00CB51E6"/>
    <w:rsid w:val="00CB5414"/>
    <w:rsid w:val="00CB5543"/>
    <w:rsid w:val="00CB5796"/>
    <w:rsid w:val="00CB5EE4"/>
    <w:rsid w:val="00CB5FB2"/>
    <w:rsid w:val="00CB6270"/>
    <w:rsid w:val="00CB62F3"/>
    <w:rsid w:val="00CB6380"/>
    <w:rsid w:val="00CB6500"/>
    <w:rsid w:val="00CB6C50"/>
    <w:rsid w:val="00CB6FCD"/>
    <w:rsid w:val="00CB76CE"/>
    <w:rsid w:val="00CB775E"/>
    <w:rsid w:val="00CB77C8"/>
    <w:rsid w:val="00CB7B8E"/>
    <w:rsid w:val="00CB7BD1"/>
    <w:rsid w:val="00CB7DE2"/>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6F58"/>
    <w:rsid w:val="00CC76D9"/>
    <w:rsid w:val="00CC7BC8"/>
    <w:rsid w:val="00CD0026"/>
    <w:rsid w:val="00CD0AC2"/>
    <w:rsid w:val="00CD0B22"/>
    <w:rsid w:val="00CD1236"/>
    <w:rsid w:val="00CD15AC"/>
    <w:rsid w:val="00CD1B7A"/>
    <w:rsid w:val="00CD2146"/>
    <w:rsid w:val="00CD272D"/>
    <w:rsid w:val="00CD2936"/>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6E49"/>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91F"/>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4266"/>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1C10"/>
    <w:rsid w:val="00CF2AAC"/>
    <w:rsid w:val="00CF2AF4"/>
    <w:rsid w:val="00CF2DBD"/>
    <w:rsid w:val="00CF3127"/>
    <w:rsid w:val="00CF3729"/>
    <w:rsid w:val="00CF3742"/>
    <w:rsid w:val="00CF3A6F"/>
    <w:rsid w:val="00CF3AAE"/>
    <w:rsid w:val="00CF3ADD"/>
    <w:rsid w:val="00CF3C97"/>
    <w:rsid w:val="00CF3E08"/>
    <w:rsid w:val="00CF3E2D"/>
    <w:rsid w:val="00CF3FC1"/>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0F21"/>
    <w:rsid w:val="00D21259"/>
    <w:rsid w:val="00D2136C"/>
    <w:rsid w:val="00D215BB"/>
    <w:rsid w:val="00D21A2C"/>
    <w:rsid w:val="00D21A61"/>
    <w:rsid w:val="00D21B4D"/>
    <w:rsid w:val="00D21DC5"/>
    <w:rsid w:val="00D21EDF"/>
    <w:rsid w:val="00D2216F"/>
    <w:rsid w:val="00D2251C"/>
    <w:rsid w:val="00D2260B"/>
    <w:rsid w:val="00D226F8"/>
    <w:rsid w:val="00D22782"/>
    <w:rsid w:val="00D2286E"/>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9DB"/>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4BC"/>
    <w:rsid w:val="00D325FC"/>
    <w:rsid w:val="00D32CA5"/>
    <w:rsid w:val="00D32CD0"/>
    <w:rsid w:val="00D33AC1"/>
    <w:rsid w:val="00D34016"/>
    <w:rsid w:val="00D34151"/>
    <w:rsid w:val="00D34BFC"/>
    <w:rsid w:val="00D35622"/>
    <w:rsid w:val="00D35720"/>
    <w:rsid w:val="00D35B2F"/>
    <w:rsid w:val="00D35FE5"/>
    <w:rsid w:val="00D360D1"/>
    <w:rsid w:val="00D36541"/>
    <w:rsid w:val="00D365D7"/>
    <w:rsid w:val="00D36BF7"/>
    <w:rsid w:val="00D36E52"/>
    <w:rsid w:val="00D3784D"/>
    <w:rsid w:val="00D37A1C"/>
    <w:rsid w:val="00D4033A"/>
    <w:rsid w:val="00D40370"/>
    <w:rsid w:val="00D40C69"/>
    <w:rsid w:val="00D40D6E"/>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0E4"/>
    <w:rsid w:val="00D5618A"/>
    <w:rsid w:val="00D56468"/>
    <w:rsid w:val="00D56DF1"/>
    <w:rsid w:val="00D56EE8"/>
    <w:rsid w:val="00D5729F"/>
    <w:rsid w:val="00D57541"/>
    <w:rsid w:val="00D577CF"/>
    <w:rsid w:val="00D578FD"/>
    <w:rsid w:val="00D6009A"/>
    <w:rsid w:val="00D602ED"/>
    <w:rsid w:val="00D606DE"/>
    <w:rsid w:val="00D607F6"/>
    <w:rsid w:val="00D60A7E"/>
    <w:rsid w:val="00D60A93"/>
    <w:rsid w:val="00D60D17"/>
    <w:rsid w:val="00D611E4"/>
    <w:rsid w:val="00D612BA"/>
    <w:rsid w:val="00D61746"/>
    <w:rsid w:val="00D61872"/>
    <w:rsid w:val="00D61A08"/>
    <w:rsid w:val="00D6220E"/>
    <w:rsid w:val="00D6227A"/>
    <w:rsid w:val="00D627EB"/>
    <w:rsid w:val="00D627F6"/>
    <w:rsid w:val="00D62FD2"/>
    <w:rsid w:val="00D637C8"/>
    <w:rsid w:val="00D63DFD"/>
    <w:rsid w:val="00D6433A"/>
    <w:rsid w:val="00D648E6"/>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305"/>
    <w:rsid w:val="00D71519"/>
    <w:rsid w:val="00D717BC"/>
    <w:rsid w:val="00D71BD0"/>
    <w:rsid w:val="00D71C76"/>
    <w:rsid w:val="00D71D3C"/>
    <w:rsid w:val="00D724D0"/>
    <w:rsid w:val="00D7298F"/>
    <w:rsid w:val="00D72A4F"/>
    <w:rsid w:val="00D72A5A"/>
    <w:rsid w:val="00D72E60"/>
    <w:rsid w:val="00D731E8"/>
    <w:rsid w:val="00D7328D"/>
    <w:rsid w:val="00D73648"/>
    <w:rsid w:val="00D73BB5"/>
    <w:rsid w:val="00D73E7D"/>
    <w:rsid w:val="00D73EB1"/>
    <w:rsid w:val="00D73F3E"/>
    <w:rsid w:val="00D741C4"/>
    <w:rsid w:val="00D74336"/>
    <w:rsid w:val="00D74B6C"/>
    <w:rsid w:val="00D74FD0"/>
    <w:rsid w:val="00D7526F"/>
    <w:rsid w:val="00D75AFA"/>
    <w:rsid w:val="00D75F23"/>
    <w:rsid w:val="00D75F87"/>
    <w:rsid w:val="00D75FB2"/>
    <w:rsid w:val="00D763D4"/>
    <w:rsid w:val="00D76C2B"/>
    <w:rsid w:val="00D76E5B"/>
    <w:rsid w:val="00D77016"/>
    <w:rsid w:val="00D773C5"/>
    <w:rsid w:val="00D774E8"/>
    <w:rsid w:val="00D804E9"/>
    <w:rsid w:val="00D807E1"/>
    <w:rsid w:val="00D8137B"/>
    <w:rsid w:val="00D8138D"/>
    <w:rsid w:val="00D818E1"/>
    <w:rsid w:val="00D81A74"/>
    <w:rsid w:val="00D820D5"/>
    <w:rsid w:val="00D822B9"/>
    <w:rsid w:val="00D827AE"/>
    <w:rsid w:val="00D82804"/>
    <w:rsid w:val="00D82E42"/>
    <w:rsid w:val="00D82E4F"/>
    <w:rsid w:val="00D83000"/>
    <w:rsid w:val="00D83289"/>
    <w:rsid w:val="00D83B70"/>
    <w:rsid w:val="00D845D6"/>
    <w:rsid w:val="00D84A6B"/>
    <w:rsid w:val="00D84AD2"/>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3F7E"/>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8DE"/>
    <w:rsid w:val="00D97AF4"/>
    <w:rsid w:val="00D97B95"/>
    <w:rsid w:val="00DA0232"/>
    <w:rsid w:val="00DA0D76"/>
    <w:rsid w:val="00DA0EF3"/>
    <w:rsid w:val="00DA1593"/>
    <w:rsid w:val="00DA1947"/>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C6"/>
    <w:rsid w:val="00DB00F6"/>
    <w:rsid w:val="00DB033C"/>
    <w:rsid w:val="00DB03B5"/>
    <w:rsid w:val="00DB04E3"/>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7BA"/>
    <w:rsid w:val="00DC5861"/>
    <w:rsid w:val="00DC58AA"/>
    <w:rsid w:val="00DC5D13"/>
    <w:rsid w:val="00DC5F0C"/>
    <w:rsid w:val="00DC60C0"/>
    <w:rsid w:val="00DC63F1"/>
    <w:rsid w:val="00DC673B"/>
    <w:rsid w:val="00DC6A8F"/>
    <w:rsid w:val="00DC6E28"/>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D8C"/>
    <w:rsid w:val="00DD4ED3"/>
    <w:rsid w:val="00DD5023"/>
    <w:rsid w:val="00DD5932"/>
    <w:rsid w:val="00DD5B05"/>
    <w:rsid w:val="00DD5CD0"/>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7E9"/>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5F6E"/>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0EB1"/>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7AA"/>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805"/>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0F0"/>
    <w:rsid w:val="00E3058B"/>
    <w:rsid w:val="00E3081C"/>
    <w:rsid w:val="00E30849"/>
    <w:rsid w:val="00E316A4"/>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D1"/>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1D7D"/>
    <w:rsid w:val="00E4246F"/>
    <w:rsid w:val="00E425EA"/>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378"/>
    <w:rsid w:val="00E504DE"/>
    <w:rsid w:val="00E50818"/>
    <w:rsid w:val="00E50A96"/>
    <w:rsid w:val="00E50C13"/>
    <w:rsid w:val="00E5125E"/>
    <w:rsid w:val="00E512F5"/>
    <w:rsid w:val="00E514A1"/>
    <w:rsid w:val="00E5196D"/>
    <w:rsid w:val="00E51D06"/>
    <w:rsid w:val="00E51E3C"/>
    <w:rsid w:val="00E522D0"/>
    <w:rsid w:val="00E523B8"/>
    <w:rsid w:val="00E52951"/>
    <w:rsid w:val="00E52A9D"/>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480"/>
    <w:rsid w:val="00E57A72"/>
    <w:rsid w:val="00E57DDE"/>
    <w:rsid w:val="00E606A7"/>
    <w:rsid w:val="00E60BD4"/>
    <w:rsid w:val="00E612E2"/>
    <w:rsid w:val="00E617D0"/>
    <w:rsid w:val="00E61CD0"/>
    <w:rsid w:val="00E62F29"/>
    <w:rsid w:val="00E63335"/>
    <w:rsid w:val="00E637BD"/>
    <w:rsid w:val="00E63ABF"/>
    <w:rsid w:val="00E63CC9"/>
    <w:rsid w:val="00E63DA7"/>
    <w:rsid w:val="00E63DF5"/>
    <w:rsid w:val="00E63EDD"/>
    <w:rsid w:val="00E641BC"/>
    <w:rsid w:val="00E64454"/>
    <w:rsid w:val="00E64538"/>
    <w:rsid w:val="00E654FA"/>
    <w:rsid w:val="00E65563"/>
    <w:rsid w:val="00E656B7"/>
    <w:rsid w:val="00E657CB"/>
    <w:rsid w:val="00E659FC"/>
    <w:rsid w:val="00E65C06"/>
    <w:rsid w:val="00E65D25"/>
    <w:rsid w:val="00E6622E"/>
    <w:rsid w:val="00E665DF"/>
    <w:rsid w:val="00E66A21"/>
    <w:rsid w:val="00E66EA1"/>
    <w:rsid w:val="00E66FB3"/>
    <w:rsid w:val="00E6735C"/>
    <w:rsid w:val="00E67502"/>
    <w:rsid w:val="00E675DD"/>
    <w:rsid w:val="00E67737"/>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4FA5"/>
    <w:rsid w:val="00E751DF"/>
    <w:rsid w:val="00E75CA0"/>
    <w:rsid w:val="00E76BBE"/>
    <w:rsid w:val="00E76D55"/>
    <w:rsid w:val="00E76EBB"/>
    <w:rsid w:val="00E76F33"/>
    <w:rsid w:val="00E770B6"/>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230"/>
    <w:rsid w:val="00E86932"/>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1EDB"/>
    <w:rsid w:val="00E92460"/>
    <w:rsid w:val="00E9253F"/>
    <w:rsid w:val="00E92859"/>
    <w:rsid w:val="00E92D20"/>
    <w:rsid w:val="00E933A7"/>
    <w:rsid w:val="00E93893"/>
    <w:rsid w:val="00E93C81"/>
    <w:rsid w:val="00E9414C"/>
    <w:rsid w:val="00E946A4"/>
    <w:rsid w:val="00E9523A"/>
    <w:rsid w:val="00E95459"/>
    <w:rsid w:val="00E9690A"/>
    <w:rsid w:val="00E97199"/>
    <w:rsid w:val="00E976CE"/>
    <w:rsid w:val="00E97951"/>
    <w:rsid w:val="00E979A6"/>
    <w:rsid w:val="00E97C33"/>
    <w:rsid w:val="00E97D61"/>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D00"/>
    <w:rsid w:val="00EA5E36"/>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6E4"/>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587"/>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0B7"/>
    <w:rsid w:val="00EE1399"/>
    <w:rsid w:val="00EE141F"/>
    <w:rsid w:val="00EE143D"/>
    <w:rsid w:val="00EE1B8E"/>
    <w:rsid w:val="00EE1D91"/>
    <w:rsid w:val="00EE2826"/>
    <w:rsid w:val="00EE29D4"/>
    <w:rsid w:val="00EE2B57"/>
    <w:rsid w:val="00EE2B94"/>
    <w:rsid w:val="00EE3606"/>
    <w:rsid w:val="00EE3E30"/>
    <w:rsid w:val="00EE3F4D"/>
    <w:rsid w:val="00EE40D9"/>
    <w:rsid w:val="00EE443A"/>
    <w:rsid w:val="00EE45F9"/>
    <w:rsid w:val="00EE500E"/>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4E59"/>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291F"/>
    <w:rsid w:val="00F02C08"/>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831"/>
    <w:rsid w:val="00F16DD9"/>
    <w:rsid w:val="00F16E7B"/>
    <w:rsid w:val="00F1742F"/>
    <w:rsid w:val="00F178A3"/>
    <w:rsid w:val="00F17A5C"/>
    <w:rsid w:val="00F17FBF"/>
    <w:rsid w:val="00F2034D"/>
    <w:rsid w:val="00F2074D"/>
    <w:rsid w:val="00F207C1"/>
    <w:rsid w:val="00F20D2A"/>
    <w:rsid w:val="00F213D6"/>
    <w:rsid w:val="00F2193F"/>
    <w:rsid w:val="00F21ABE"/>
    <w:rsid w:val="00F21D64"/>
    <w:rsid w:val="00F21F6A"/>
    <w:rsid w:val="00F22593"/>
    <w:rsid w:val="00F22744"/>
    <w:rsid w:val="00F228E4"/>
    <w:rsid w:val="00F229D8"/>
    <w:rsid w:val="00F22C57"/>
    <w:rsid w:val="00F2312F"/>
    <w:rsid w:val="00F233A2"/>
    <w:rsid w:val="00F23424"/>
    <w:rsid w:val="00F2356C"/>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11"/>
    <w:rsid w:val="00F41899"/>
    <w:rsid w:val="00F422D7"/>
    <w:rsid w:val="00F42856"/>
    <w:rsid w:val="00F4288F"/>
    <w:rsid w:val="00F42961"/>
    <w:rsid w:val="00F429C6"/>
    <w:rsid w:val="00F434EF"/>
    <w:rsid w:val="00F43BBB"/>
    <w:rsid w:val="00F4421C"/>
    <w:rsid w:val="00F446BA"/>
    <w:rsid w:val="00F44C21"/>
    <w:rsid w:val="00F44E25"/>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081B"/>
    <w:rsid w:val="00F512C5"/>
    <w:rsid w:val="00F51301"/>
    <w:rsid w:val="00F515A7"/>
    <w:rsid w:val="00F5180D"/>
    <w:rsid w:val="00F51A07"/>
    <w:rsid w:val="00F51FEE"/>
    <w:rsid w:val="00F522E3"/>
    <w:rsid w:val="00F5285F"/>
    <w:rsid w:val="00F528EE"/>
    <w:rsid w:val="00F529B8"/>
    <w:rsid w:val="00F52B23"/>
    <w:rsid w:val="00F52BAD"/>
    <w:rsid w:val="00F52F80"/>
    <w:rsid w:val="00F5337F"/>
    <w:rsid w:val="00F536BD"/>
    <w:rsid w:val="00F536DA"/>
    <w:rsid w:val="00F53763"/>
    <w:rsid w:val="00F54278"/>
    <w:rsid w:val="00F54573"/>
    <w:rsid w:val="00F547E8"/>
    <w:rsid w:val="00F547F3"/>
    <w:rsid w:val="00F54A3D"/>
    <w:rsid w:val="00F54A44"/>
    <w:rsid w:val="00F54BC3"/>
    <w:rsid w:val="00F54CC8"/>
    <w:rsid w:val="00F55228"/>
    <w:rsid w:val="00F5523B"/>
    <w:rsid w:val="00F55378"/>
    <w:rsid w:val="00F5549E"/>
    <w:rsid w:val="00F55A67"/>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4DC2"/>
    <w:rsid w:val="00F65723"/>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6ED"/>
    <w:rsid w:val="00F72C12"/>
    <w:rsid w:val="00F72DDB"/>
    <w:rsid w:val="00F72ED4"/>
    <w:rsid w:val="00F72FDA"/>
    <w:rsid w:val="00F73197"/>
    <w:rsid w:val="00F731D1"/>
    <w:rsid w:val="00F73535"/>
    <w:rsid w:val="00F736EE"/>
    <w:rsid w:val="00F7373B"/>
    <w:rsid w:val="00F73771"/>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648"/>
    <w:rsid w:val="00F80EC1"/>
    <w:rsid w:val="00F81A96"/>
    <w:rsid w:val="00F81ABF"/>
    <w:rsid w:val="00F81ADF"/>
    <w:rsid w:val="00F81C75"/>
    <w:rsid w:val="00F81F2B"/>
    <w:rsid w:val="00F822DA"/>
    <w:rsid w:val="00F823B0"/>
    <w:rsid w:val="00F82717"/>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6C0"/>
    <w:rsid w:val="00F87B0A"/>
    <w:rsid w:val="00F87C08"/>
    <w:rsid w:val="00F87E21"/>
    <w:rsid w:val="00F87FAD"/>
    <w:rsid w:val="00F907D4"/>
    <w:rsid w:val="00F9083E"/>
    <w:rsid w:val="00F90DB2"/>
    <w:rsid w:val="00F90F76"/>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9756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2A6D"/>
    <w:rsid w:val="00FA3515"/>
    <w:rsid w:val="00FA3557"/>
    <w:rsid w:val="00FA36CC"/>
    <w:rsid w:val="00FA3A24"/>
    <w:rsid w:val="00FA445D"/>
    <w:rsid w:val="00FA4862"/>
    <w:rsid w:val="00FA5304"/>
    <w:rsid w:val="00FA54BA"/>
    <w:rsid w:val="00FA5F5C"/>
    <w:rsid w:val="00FA6028"/>
    <w:rsid w:val="00FA6339"/>
    <w:rsid w:val="00FA7165"/>
    <w:rsid w:val="00FA7756"/>
    <w:rsid w:val="00FB0DA1"/>
    <w:rsid w:val="00FB0EDC"/>
    <w:rsid w:val="00FB140E"/>
    <w:rsid w:val="00FB1E3F"/>
    <w:rsid w:val="00FB1F40"/>
    <w:rsid w:val="00FB24C3"/>
    <w:rsid w:val="00FB258F"/>
    <w:rsid w:val="00FB274F"/>
    <w:rsid w:val="00FB2757"/>
    <w:rsid w:val="00FB27B4"/>
    <w:rsid w:val="00FB29EE"/>
    <w:rsid w:val="00FB2A1C"/>
    <w:rsid w:val="00FB302D"/>
    <w:rsid w:val="00FB3B8F"/>
    <w:rsid w:val="00FB3C25"/>
    <w:rsid w:val="00FB50D3"/>
    <w:rsid w:val="00FB5115"/>
    <w:rsid w:val="00FB56FA"/>
    <w:rsid w:val="00FB589E"/>
    <w:rsid w:val="00FB5B07"/>
    <w:rsid w:val="00FB680E"/>
    <w:rsid w:val="00FB68DF"/>
    <w:rsid w:val="00FB6A3C"/>
    <w:rsid w:val="00FB6CC7"/>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5C6"/>
    <w:rsid w:val="00FD1771"/>
    <w:rsid w:val="00FD1D4F"/>
    <w:rsid w:val="00FD2028"/>
    <w:rsid w:val="00FD23B5"/>
    <w:rsid w:val="00FD252C"/>
    <w:rsid w:val="00FD25CF"/>
    <w:rsid w:val="00FD260C"/>
    <w:rsid w:val="00FD2AD8"/>
    <w:rsid w:val="00FD2DD2"/>
    <w:rsid w:val="00FD3112"/>
    <w:rsid w:val="00FD34E1"/>
    <w:rsid w:val="00FD39A6"/>
    <w:rsid w:val="00FD3A17"/>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A11"/>
    <w:rsid w:val="00FE2D65"/>
    <w:rsid w:val="00FE359F"/>
    <w:rsid w:val="00FE3767"/>
    <w:rsid w:val="00FE3DAD"/>
    <w:rsid w:val="00FE3FBB"/>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6F47"/>
    <w:rsid w:val="00FE7359"/>
    <w:rsid w:val="00FF02B6"/>
    <w:rsid w:val="00FF1241"/>
    <w:rsid w:val="00FF19DC"/>
    <w:rsid w:val="00FF1A40"/>
    <w:rsid w:val="00FF1BB3"/>
    <w:rsid w:val="00FF1DE6"/>
    <w:rsid w:val="00FF1EF0"/>
    <w:rsid w:val="00FF20AF"/>
    <w:rsid w:val="00FF25BA"/>
    <w:rsid w:val="00FF2644"/>
    <w:rsid w:val="00FF27E4"/>
    <w:rsid w:val="00FF2CCE"/>
    <w:rsid w:val="00FF2EAB"/>
    <w:rsid w:val="00FF3E35"/>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uiPriority w:val="99"/>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qFormat/>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9"/>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 w:type="paragraph" w:customStyle="1" w:styleId="CommentSubject1">
    <w:name w:val="Comment Subject1"/>
    <w:basedOn w:val="ab"/>
    <w:next w:val="ab"/>
    <w:semiHidden/>
    <w:rsid w:val="003D3A57"/>
    <w:pPr>
      <w:tabs>
        <w:tab w:val="num" w:pos="644"/>
        <w:tab w:val="num" w:pos="1209"/>
      </w:tabs>
      <w:spacing w:after="180"/>
    </w:pPr>
    <w:rPr>
      <w:rFonts w:eastAsia="MS Mincho"/>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uiPriority w:val="99"/>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qFormat/>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9"/>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 w:type="paragraph" w:customStyle="1" w:styleId="CommentSubject1">
    <w:name w:val="Comment Subject1"/>
    <w:basedOn w:val="ab"/>
    <w:next w:val="ab"/>
    <w:semiHidden/>
    <w:rsid w:val="003D3A57"/>
    <w:pPr>
      <w:tabs>
        <w:tab w:val="num" w:pos="644"/>
        <w:tab w:val="num" w:pos="1209"/>
      </w:tabs>
      <w:spacing w:after="180"/>
    </w:pPr>
    <w:rPr>
      <w:rFonts w:eastAsia="MS Mincho"/>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423765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390402">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4537855">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489248021">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3105331">
      <w:bodyDiv w:val="1"/>
      <w:marLeft w:val="0"/>
      <w:marRight w:val="0"/>
      <w:marTop w:val="0"/>
      <w:marBottom w:val="0"/>
      <w:divBdr>
        <w:top w:val="none" w:sz="0" w:space="0" w:color="auto"/>
        <w:left w:val="none" w:sz="0" w:space="0" w:color="auto"/>
        <w:bottom w:val="none" w:sz="0" w:space="0" w:color="auto"/>
        <w:right w:val="none" w:sz="0" w:space="0" w:color="auto"/>
      </w:divBdr>
      <w:divsChild>
        <w:div w:id="1812283175">
          <w:marLeft w:val="0"/>
          <w:marRight w:val="0"/>
          <w:marTop w:val="6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7AA10-46A7-4B0B-A6D9-9E58FABC5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2965</Words>
  <Characters>16903</Characters>
  <Application>Microsoft Office Word</Application>
  <DocSecurity>0</DocSecurity>
  <PresentationFormat/>
  <Lines>140</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19829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5</cp:revision>
  <dcterms:created xsi:type="dcterms:W3CDTF">2022-09-30T07:17:00Z</dcterms:created>
  <dcterms:modified xsi:type="dcterms:W3CDTF">2022-09-30T07:31:00Z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